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28AC3" w14:textId="32346BE5" w:rsidR="00B518EF" w:rsidRPr="00F25496" w:rsidRDefault="00B518EF" w:rsidP="00B518EF">
      <w:pPr>
        <w:pStyle w:val="CRCoverPage"/>
        <w:tabs>
          <w:tab w:val="right" w:pos="9639"/>
        </w:tabs>
        <w:spacing w:after="0"/>
        <w:rPr>
          <w:b/>
          <w:i/>
          <w:noProof/>
          <w:sz w:val="28"/>
        </w:rPr>
      </w:pPr>
      <w:r w:rsidRPr="00F25496">
        <w:rPr>
          <w:b/>
          <w:noProof/>
          <w:sz w:val="24"/>
        </w:rPr>
        <w:t>3GPP TSG-SA3 Meeting #1</w:t>
      </w:r>
      <w:r>
        <w:rPr>
          <w:b/>
          <w:noProof/>
          <w:sz w:val="24"/>
        </w:rPr>
        <w:t>10Ad-Hoc-e</w:t>
      </w:r>
      <w:r w:rsidRPr="00F25496">
        <w:rPr>
          <w:b/>
          <w:i/>
          <w:noProof/>
          <w:sz w:val="24"/>
        </w:rPr>
        <w:t xml:space="preserve"> </w:t>
      </w:r>
      <w:r w:rsidRPr="00F25496">
        <w:rPr>
          <w:b/>
          <w:i/>
          <w:noProof/>
          <w:sz w:val="28"/>
        </w:rPr>
        <w:tab/>
        <w:t>S3-2</w:t>
      </w:r>
      <w:r>
        <w:rPr>
          <w:b/>
          <w:i/>
          <w:noProof/>
          <w:sz w:val="28"/>
        </w:rPr>
        <w:t>3</w:t>
      </w:r>
      <w:r w:rsidR="00E4072D">
        <w:rPr>
          <w:b/>
          <w:i/>
          <w:noProof/>
          <w:sz w:val="28"/>
        </w:rPr>
        <w:t>19</w:t>
      </w:r>
      <w:r w:rsidR="00ED41D7">
        <w:rPr>
          <w:b/>
          <w:i/>
          <w:noProof/>
          <w:sz w:val="28"/>
        </w:rPr>
        <w:t>82</w:t>
      </w:r>
    </w:p>
    <w:p w14:paraId="28521762" w14:textId="77777777" w:rsidR="00B518EF" w:rsidRPr="004E52BE" w:rsidRDefault="00B518EF" w:rsidP="00B518EF">
      <w:pPr>
        <w:pStyle w:val="CRCoverPage"/>
        <w:outlineLvl w:val="0"/>
        <w:rPr>
          <w:b/>
          <w:bCs/>
          <w:noProof/>
          <w:sz w:val="24"/>
        </w:rPr>
      </w:pPr>
      <w:r w:rsidRPr="004E52BE">
        <w:rPr>
          <w:b/>
          <w:bCs/>
          <w:sz w:val="24"/>
        </w:rPr>
        <w:t>Electronic meeting, Online, 17 - 21 April 2023</w:t>
      </w:r>
    </w:p>
    <w:p w14:paraId="7CB45193" w14:textId="46FA8C61" w:rsidR="001E41F3" w:rsidRPr="00550765" w:rsidRDefault="001E41F3" w:rsidP="00550765">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FB5831" w:rsidRDefault="001E41F3">
            <w:pPr>
              <w:pStyle w:val="CRCoverPage"/>
              <w:spacing w:after="0"/>
              <w:rPr>
                <w:b/>
                <w:bCs/>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88C526" w:rsidR="001E41F3" w:rsidRPr="00410371" w:rsidRDefault="00ED41D7" w:rsidP="00E13F3D">
            <w:pPr>
              <w:pStyle w:val="CRCoverPage"/>
              <w:spacing w:after="0"/>
              <w:jc w:val="right"/>
              <w:rPr>
                <w:b/>
                <w:noProof/>
                <w:sz w:val="28"/>
              </w:rPr>
            </w:pPr>
            <w:r>
              <w:fldChar w:fldCharType="begin"/>
            </w:r>
            <w:r>
              <w:instrText xml:space="preserve"> DOCPROPERTY  Spec#  \* MERGEFORMAT </w:instrText>
            </w:r>
            <w:r>
              <w:fldChar w:fldCharType="separate"/>
            </w:r>
            <w:r w:rsidR="00FB5831">
              <w:rPr>
                <w:b/>
                <w:noProof/>
                <w:sz w:val="28"/>
              </w:rPr>
              <w:t>33.50</w:t>
            </w:r>
            <w:r>
              <w:rPr>
                <w:b/>
                <w:noProof/>
                <w:sz w:val="28"/>
              </w:rPr>
              <w:fldChar w:fldCharType="end"/>
            </w:r>
            <w:r w:rsidR="00F0520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B1FBD5" w:rsidR="001E41F3" w:rsidRPr="00410371" w:rsidRDefault="00ED41D7" w:rsidP="00547111">
            <w:pPr>
              <w:pStyle w:val="CRCoverPage"/>
              <w:spacing w:after="0"/>
              <w:rPr>
                <w:noProof/>
              </w:rPr>
            </w:pPr>
            <w:r>
              <w:fldChar w:fldCharType="begin"/>
            </w:r>
            <w:r>
              <w:instrText xml:space="preserve"> DOCPROPERTY  Cr#  \* MERGEFORMAT </w:instrText>
            </w:r>
            <w:r>
              <w:fldChar w:fldCharType="separate"/>
            </w:r>
            <w:r w:rsidR="00FB5831">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9B297B" w:rsidR="001E41F3" w:rsidRPr="00FB5831" w:rsidRDefault="003C2DBE" w:rsidP="00E13F3D">
            <w:pPr>
              <w:pStyle w:val="CRCoverPage"/>
              <w:spacing w:after="0"/>
              <w:jc w:val="center"/>
              <w:rPr>
                <w:b/>
                <w:bCs/>
                <w:noProof/>
              </w:rPr>
            </w:pPr>
            <w:r w:rsidRPr="00FB5831">
              <w:rPr>
                <w:b/>
                <w:bCs/>
              </w:rPr>
              <w:fldChar w:fldCharType="begin"/>
            </w:r>
            <w:r w:rsidRPr="00FB5831">
              <w:rPr>
                <w:b/>
                <w:bCs/>
              </w:rPr>
              <w:instrText xml:space="preserve"> DOCPROPERTY  Revision  \* MERGEFORMAT </w:instrText>
            </w:r>
            <w:r w:rsidRPr="00FB5831">
              <w:rPr>
                <w:b/>
                <w:bCs/>
              </w:rPr>
              <w:fldChar w:fldCharType="separate"/>
            </w:r>
            <w:r w:rsidR="00FB5831">
              <w:rPr>
                <w:b/>
                <w:bCs/>
                <w:noProof/>
                <w:sz w:val="28"/>
              </w:rPr>
              <w:t>-</w:t>
            </w:r>
            <w:r w:rsidRPr="00FB5831">
              <w:rPr>
                <w:b/>
                <w:bCs/>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9B5CC2" w:rsidR="001E41F3" w:rsidRPr="00EF1CE1" w:rsidRDefault="00ED41D7">
            <w:pPr>
              <w:pStyle w:val="CRCoverPage"/>
              <w:spacing w:after="0"/>
              <w:jc w:val="center"/>
              <w:rPr>
                <w:noProof/>
                <w:sz w:val="28"/>
                <w:highlight w:val="yellow"/>
              </w:rPr>
            </w:pPr>
            <w:r>
              <w:fldChar w:fldCharType="begin"/>
            </w:r>
            <w:r>
              <w:instrText xml:space="preserve"> DOCPROPERTY  Version  \* MERGEFORMAT </w:instrText>
            </w:r>
            <w:r>
              <w:fldChar w:fldCharType="separate"/>
            </w:r>
            <w:r w:rsidR="00F05200" w:rsidRPr="00DD7102">
              <w:rPr>
                <w:b/>
                <w:noProof/>
                <w:sz w:val="28"/>
              </w:rPr>
              <w:t>17.</w:t>
            </w:r>
            <w:r w:rsidR="00EF1CE1" w:rsidRPr="00DD7102">
              <w:rPr>
                <w:b/>
                <w:noProof/>
                <w:sz w:val="28"/>
              </w:rPr>
              <w:t>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5F46BB" w:rsidR="00F25D98" w:rsidRDefault="00FB583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8C1481" w:rsidR="00F25D98" w:rsidRDefault="00FB58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F58AA5" w:rsidR="001E41F3" w:rsidRDefault="00EF1CE1" w:rsidP="007B2781">
            <w:pPr>
              <w:pStyle w:val="CRCoverPage"/>
              <w:spacing w:after="0"/>
              <w:rPr>
                <w:noProof/>
              </w:rPr>
            </w:pPr>
            <w:r>
              <w:t xml:space="preserve">Security for U2U relay </w:t>
            </w:r>
            <w:r w:rsidR="00C31E75">
              <w:t>in 3GPP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502E1D" w:rsidR="001E41F3" w:rsidRDefault="007B2781">
            <w:pPr>
              <w:pStyle w:val="CRCoverPage"/>
              <w:spacing w:after="0"/>
              <w:ind w:left="100"/>
              <w:rPr>
                <w:noProof/>
              </w:rPr>
            </w:pPr>
            <w:r>
              <w:rPr>
                <w:noProof/>
              </w:rPr>
              <w:t>Ericsson</w:t>
            </w:r>
            <w:r w:rsidR="00242F4A">
              <w:rPr>
                <w:noProof/>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24E587" w:rsidR="001E41F3" w:rsidRPr="00580DE4" w:rsidRDefault="00F337B8">
            <w:pPr>
              <w:pStyle w:val="CRCoverPage"/>
              <w:spacing w:after="0"/>
              <w:ind w:left="100"/>
              <w:rPr>
                <w:noProof/>
                <w:highlight w:val="yellow"/>
              </w:rPr>
            </w:pPr>
            <w:r w:rsidRPr="00580DE4">
              <w:rPr>
                <w:color w:val="000000"/>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7A86D0" w:rsidR="001E41F3" w:rsidRPr="00D36C84" w:rsidRDefault="004D5235">
            <w:pPr>
              <w:pStyle w:val="CRCoverPage"/>
              <w:spacing w:after="0"/>
              <w:ind w:left="100"/>
              <w:rPr>
                <w:noProof/>
              </w:rPr>
            </w:pPr>
            <w:r w:rsidRPr="00D36C84">
              <w:t>202</w:t>
            </w:r>
            <w:r w:rsidR="003C2DBE" w:rsidRPr="00D36C84">
              <w:t>3</w:t>
            </w:r>
            <w:r w:rsidRPr="00D36C84">
              <w:t>-</w:t>
            </w:r>
            <w:r w:rsidR="00FB5831" w:rsidRPr="00D36C84">
              <w:t>04</w:t>
            </w:r>
            <w:r w:rsidR="0091123B" w:rsidRPr="00D36C84">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36C8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00777" w:rsidR="001E41F3" w:rsidRDefault="00EF41E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6F751B" w:rsidR="001E41F3" w:rsidRDefault="004D5235">
            <w:pPr>
              <w:pStyle w:val="CRCoverPage"/>
              <w:spacing w:after="0"/>
              <w:ind w:left="100"/>
              <w:rPr>
                <w:noProof/>
              </w:rPr>
            </w:pPr>
            <w:r>
              <w:t>Rel-</w:t>
            </w:r>
            <w:r w:rsidR="00EF41E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A50BE8" w:rsidR="001E41F3" w:rsidRDefault="009525CB">
            <w:pPr>
              <w:pStyle w:val="CRCoverPage"/>
              <w:spacing w:after="0"/>
              <w:ind w:left="100"/>
              <w:rPr>
                <w:noProof/>
              </w:rPr>
            </w:pPr>
            <w:r>
              <w:rPr>
                <w:noProof/>
              </w:rPr>
              <w:t xml:space="preserve">Adding support for </w:t>
            </w:r>
            <w:r w:rsidR="002A13BD">
              <w:rPr>
                <w:noProof/>
              </w:rPr>
              <w:t xml:space="preserve">security procedure for U2U relay </w:t>
            </w:r>
            <w:r w:rsidR="005312CB">
              <w:t>in 3GPP coverage</w:t>
            </w:r>
            <w:r w:rsidR="005312CB">
              <w:rPr>
                <w:noProof/>
              </w:rPr>
              <w:t xml:space="preserve"> </w:t>
            </w:r>
            <w:r>
              <w:rPr>
                <w:noProof/>
              </w:rPr>
              <w:t>as concluded in TR 33.</w:t>
            </w:r>
            <w:r w:rsidR="005312CB">
              <w:rPr>
                <w:noProof/>
              </w:rPr>
              <w:t>740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9BE36A" w:rsidR="001E41F3" w:rsidRDefault="000F366C" w:rsidP="00161A82">
            <w:pPr>
              <w:pStyle w:val="CRCoverPage"/>
              <w:spacing w:after="0"/>
              <w:ind w:left="100"/>
              <w:rPr>
                <w:noProof/>
              </w:rPr>
            </w:pPr>
            <w:r>
              <w:rPr>
                <w:noProof/>
              </w:rPr>
              <w:t xml:space="preserve">Adding procedures for </w:t>
            </w:r>
            <w:r w:rsidR="005312CB">
              <w:rPr>
                <w:noProof/>
              </w:rPr>
              <w:t>PC5 link establi</w:t>
            </w:r>
            <w:r w:rsidR="00161A82">
              <w:rPr>
                <w:noProof/>
              </w:rPr>
              <w:t>shment security for U2U relay in 3GPP coverage</w:t>
            </w:r>
            <w:r w:rsidR="00CE70E9">
              <w:rPr>
                <w:noProof/>
              </w:rPr>
              <w:t xml:space="preserve"> </w:t>
            </w:r>
            <w:r w:rsidR="007C4F5D">
              <w:rPr>
                <w:noProof/>
              </w:rPr>
              <w:t xml:space="preserve">with </w:t>
            </w:r>
            <w:r w:rsidR="00CE70E9">
              <w:rPr>
                <w:noProof/>
              </w:rPr>
              <w:t>UP and CP based solution</w:t>
            </w:r>
            <w:r w:rsidR="007C4F5D">
              <w:rPr>
                <w:noProof/>
              </w:rPr>
              <w:t>s</w:t>
            </w:r>
            <w:r w:rsidR="00CE70E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150F9" w:rsidR="001E41F3" w:rsidRDefault="00762A3A">
            <w:pPr>
              <w:pStyle w:val="CRCoverPage"/>
              <w:spacing w:after="0"/>
              <w:ind w:left="100"/>
              <w:rPr>
                <w:noProof/>
              </w:rPr>
            </w:pPr>
            <w:r>
              <w:rPr>
                <w:noProof/>
              </w:rPr>
              <w:t xml:space="preserve">PC5 link </w:t>
            </w:r>
            <w:r w:rsidR="007C4F5D">
              <w:rPr>
                <w:noProof/>
              </w:rPr>
              <w:t xml:space="preserve">security </w:t>
            </w:r>
            <w:r>
              <w:rPr>
                <w:noProof/>
              </w:rPr>
              <w:t xml:space="preserve">establishement </w:t>
            </w:r>
            <w:r w:rsidR="00C04B9C">
              <w:rPr>
                <w:noProof/>
              </w:rPr>
              <w:t xml:space="preserve">procedures </w:t>
            </w:r>
            <w:r>
              <w:rPr>
                <w:noProof/>
              </w:rPr>
              <w:t xml:space="preserve">for U2U relay in 3GPP coverage </w:t>
            </w:r>
            <w:r w:rsidR="007C4F5D">
              <w:rPr>
                <w:noProof/>
              </w:rPr>
              <w:t>is</w:t>
            </w:r>
            <w:r w:rsidR="008C1E03">
              <w:rPr>
                <w:noProof/>
              </w:rPr>
              <w:t xml:space="preserv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87B520" w:rsidR="001E41F3" w:rsidRPr="00284A05" w:rsidRDefault="00150BE8">
            <w:pPr>
              <w:pStyle w:val="CRCoverPage"/>
              <w:spacing w:after="0"/>
              <w:ind w:left="100"/>
              <w:rPr>
                <w:noProof/>
              </w:rPr>
            </w:pPr>
            <w:r w:rsidRPr="00284A05">
              <w:rPr>
                <w:noProof/>
              </w:rPr>
              <w:t>6.x (new)</w:t>
            </w:r>
            <w:r w:rsidR="009B7B2D" w:rsidRPr="00284A05">
              <w:rPr>
                <w:noProof/>
              </w:rPr>
              <w:t xml:space="preserve">, </w:t>
            </w:r>
            <w:r w:rsidR="009B7B2D" w:rsidRPr="00284A05">
              <w:t>6.</w:t>
            </w:r>
            <w:r w:rsidR="009B7B2D" w:rsidRPr="00284A05">
              <w:rPr>
                <w:lang w:eastAsia="zh-CN"/>
              </w:rPr>
              <w:t>X</w:t>
            </w:r>
            <w:r w:rsidR="009B7B2D" w:rsidRPr="00284A05">
              <w:t>.1 (new), 6.</w:t>
            </w:r>
            <w:r w:rsidR="009B7B2D" w:rsidRPr="00284A05">
              <w:rPr>
                <w:lang w:eastAsia="zh-CN"/>
              </w:rPr>
              <w:t>X</w:t>
            </w:r>
            <w:r w:rsidR="009B7B2D" w:rsidRPr="00284A05">
              <w:t>.2 (new), 6.</w:t>
            </w:r>
            <w:r w:rsidR="009B7B2D" w:rsidRPr="00284A05">
              <w:rPr>
                <w:lang w:eastAsia="zh-CN"/>
              </w:rPr>
              <w:t>X</w:t>
            </w:r>
            <w:r w:rsidR="009B7B2D" w:rsidRPr="00284A05">
              <w:t xml:space="preserve">.3 (new), </w:t>
            </w:r>
            <w:r w:rsidR="009B7B2D" w:rsidRPr="00284A05">
              <w:rPr>
                <w:rFonts w:hint="eastAsia"/>
                <w:lang w:eastAsia="zh-CN"/>
              </w:rPr>
              <w:t>6</w:t>
            </w:r>
            <w:r w:rsidR="009B7B2D" w:rsidRPr="00284A05">
              <w:t>.</w:t>
            </w:r>
            <w:r w:rsidR="009B7B2D" w:rsidRPr="00284A05">
              <w:rPr>
                <w:lang w:eastAsia="zh-CN"/>
              </w:rPr>
              <w:t>X</w:t>
            </w:r>
            <w:r w:rsidR="009B7B2D" w:rsidRPr="00284A05">
              <w:t>.</w:t>
            </w:r>
            <w:r w:rsidR="009B7B2D" w:rsidRPr="00284A05">
              <w:rPr>
                <w:rFonts w:hint="eastAsia"/>
                <w:lang w:eastAsia="zh-CN"/>
              </w:rPr>
              <w:t>3</w:t>
            </w:r>
            <w:r w:rsidR="009B7B2D" w:rsidRPr="00284A05">
              <w:t>.</w:t>
            </w:r>
            <w:r w:rsidR="009B7B2D" w:rsidRPr="00284A05">
              <w:rPr>
                <w:lang w:eastAsia="zh-CN"/>
              </w:rPr>
              <w:t xml:space="preserve">1 (new), </w:t>
            </w:r>
            <w:r w:rsidR="009B7B2D" w:rsidRPr="00284A05">
              <w:rPr>
                <w:rFonts w:hint="eastAsia"/>
                <w:lang w:eastAsia="zh-CN"/>
              </w:rPr>
              <w:t>6</w:t>
            </w:r>
            <w:r w:rsidR="009B7B2D" w:rsidRPr="00284A05">
              <w:t>.</w:t>
            </w:r>
            <w:r w:rsidR="009B7B2D" w:rsidRPr="00284A05">
              <w:rPr>
                <w:lang w:eastAsia="zh-CN"/>
              </w:rPr>
              <w:t>X</w:t>
            </w:r>
            <w:r w:rsidR="009B7B2D" w:rsidRPr="00284A05">
              <w:t>.</w:t>
            </w:r>
            <w:r w:rsidR="009B7B2D" w:rsidRPr="00284A05">
              <w:rPr>
                <w:rFonts w:hint="eastAsia"/>
                <w:lang w:eastAsia="zh-CN"/>
              </w:rPr>
              <w:t>3</w:t>
            </w:r>
            <w:r w:rsidR="009B7B2D" w:rsidRPr="00284A05">
              <w:t>.</w:t>
            </w:r>
            <w:r w:rsidR="009B7B2D" w:rsidRPr="00284A05">
              <w:rPr>
                <w:lang w:eastAsia="zh-CN"/>
              </w:rPr>
              <w:t>1</w:t>
            </w:r>
            <w:r w:rsidR="009B7B2D" w:rsidRPr="00284A05">
              <w:t>.</w:t>
            </w:r>
            <w:r w:rsidR="009B7B2D" w:rsidRPr="00284A05">
              <w:rPr>
                <w:lang w:eastAsia="zh-CN"/>
              </w:rPr>
              <w:t xml:space="preserve">1 (new), </w:t>
            </w:r>
            <w:r w:rsidR="009B7B2D" w:rsidRPr="00284A05">
              <w:rPr>
                <w:rFonts w:hint="eastAsia"/>
                <w:lang w:eastAsia="zh-CN"/>
              </w:rPr>
              <w:t>6</w:t>
            </w:r>
            <w:r w:rsidR="009B7B2D" w:rsidRPr="00284A05">
              <w:t>.</w:t>
            </w:r>
            <w:r w:rsidR="009B7B2D" w:rsidRPr="00284A05">
              <w:rPr>
                <w:lang w:eastAsia="zh-CN"/>
              </w:rPr>
              <w:t>X</w:t>
            </w:r>
            <w:r w:rsidR="009B7B2D" w:rsidRPr="00284A05">
              <w:t>.</w:t>
            </w:r>
            <w:r w:rsidR="009B7B2D" w:rsidRPr="00284A05">
              <w:rPr>
                <w:rFonts w:hint="eastAsia"/>
                <w:lang w:eastAsia="zh-CN"/>
              </w:rPr>
              <w:t>3</w:t>
            </w:r>
            <w:r w:rsidR="009B7B2D" w:rsidRPr="00284A05">
              <w:t>.</w:t>
            </w:r>
            <w:r w:rsidR="009B7B2D" w:rsidRPr="00284A05">
              <w:rPr>
                <w:lang w:eastAsia="zh-CN"/>
              </w:rPr>
              <w:t>1</w:t>
            </w:r>
            <w:r w:rsidR="009B7B2D" w:rsidRPr="00284A05">
              <w:t>.</w:t>
            </w:r>
            <w:r w:rsidR="009B7B2D" w:rsidRPr="00284A05">
              <w:rPr>
                <w:lang w:eastAsia="zh-CN"/>
              </w:rPr>
              <w:t xml:space="preserve">2 (new)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84A0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136093" w:rsidR="001E41F3" w:rsidRDefault="00C04B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6CE342" w:rsidR="001E41F3" w:rsidRDefault="00C04B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6EF5DA" w:rsidR="001E41F3" w:rsidRDefault="00C04B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7EC6B55" w14:textId="77777777" w:rsidR="00663852" w:rsidRPr="00E31019" w:rsidRDefault="00663852" w:rsidP="00663852">
      <w:pPr>
        <w:jc w:val="center"/>
        <w:rPr>
          <w:sz w:val="36"/>
          <w:szCs w:val="36"/>
        </w:rPr>
      </w:pPr>
      <w:r w:rsidRPr="00E31019">
        <w:rPr>
          <w:sz w:val="36"/>
          <w:szCs w:val="36"/>
        </w:rPr>
        <w:lastRenderedPageBreak/>
        <w:t>*** BEGIN CHANGES ***</w:t>
      </w:r>
    </w:p>
    <w:p w14:paraId="052627B0" w14:textId="77777777" w:rsidR="00DE51A7" w:rsidRPr="005B29E9" w:rsidRDefault="00DE51A7" w:rsidP="00DE51A7">
      <w:pPr>
        <w:pStyle w:val="Heading2"/>
        <w:rPr>
          <w:ins w:id="1" w:author="Ericsson3" w:date="2023-03-27T13:47:00Z"/>
        </w:rPr>
      </w:pPr>
      <w:bookmarkStart w:id="2" w:name="_Toc106364513"/>
      <w:bookmarkStart w:id="3" w:name="_Toc122102890"/>
      <w:ins w:id="4" w:author="Ericsson3" w:date="2023-03-27T13:47:00Z">
        <w:r w:rsidRPr="005B29E9">
          <w:t>6.</w:t>
        </w:r>
        <w:r w:rsidRPr="00AF0716">
          <w:rPr>
            <w:highlight w:val="yellow"/>
            <w:lang w:eastAsia="zh-CN"/>
          </w:rPr>
          <w:t>X</w:t>
        </w:r>
        <w:r w:rsidRPr="005B29E9">
          <w:tab/>
          <w:t>Security for 5G ProSe UE-to-</w:t>
        </w:r>
        <w:r>
          <w:t>UE</w:t>
        </w:r>
        <w:r w:rsidRPr="005B29E9">
          <w:t xml:space="preserve"> Relay Communication</w:t>
        </w:r>
      </w:ins>
    </w:p>
    <w:p w14:paraId="23CD41B6" w14:textId="77777777" w:rsidR="00DE51A7" w:rsidRPr="005B29E9" w:rsidRDefault="00DE51A7" w:rsidP="00DE51A7">
      <w:pPr>
        <w:pStyle w:val="Heading3"/>
        <w:rPr>
          <w:ins w:id="5" w:author="Ericsson3" w:date="2023-03-27T13:47:00Z"/>
        </w:rPr>
      </w:pPr>
      <w:ins w:id="6" w:author="Ericsson3" w:date="2023-03-27T13:47:00Z">
        <w:r w:rsidRPr="005B29E9">
          <w:t>6.</w:t>
        </w:r>
        <w:r w:rsidRPr="00AF0716">
          <w:rPr>
            <w:highlight w:val="yellow"/>
            <w:lang w:eastAsia="zh-CN"/>
          </w:rPr>
          <w:t>X</w:t>
        </w:r>
        <w:r w:rsidRPr="005B29E9">
          <w:t>.1</w:t>
        </w:r>
        <w:r w:rsidRPr="005B29E9">
          <w:tab/>
          <w:t>General</w:t>
        </w:r>
      </w:ins>
    </w:p>
    <w:p w14:paraId="145EB47E" w14:textId="77777777" w:rsidR="00DE51A7" w:rsidRDefault="00DE51A7" w:rsidP="00DE51A7">
      <w:pPr>
        <w:rPr>
          <w:ins w:id="7" w:author="Ericsson3" w:date="2023-03-27T13:47:00Z"/>
          <w:rFonts w:eastAsia="Malgun Gothic"/>
          <w:lang w:eastAsia="ko-KR"/>
        </w:rPr>
      </w:pPr>
      <w:ins w:id="8" w:author="Ericsson3" w:date="2023-03-27T13:47:00Z">
        <w:r w:rsidRPr="005B29E9">
          <w:rPr>
            <w:rFonts w:eastAsia="Malgun Gothic"/>
            <w:lang w:eastAsia="ko-KR"/>
          </w:rPr>
          <w:t>This clause describes the security requirements and the procedures that are specifically applied to 5G ProSe UE</w:t>
        </w:r>
        <w:r w:rsidRPr="005B29E9">
          <w:rPr>
            <w:rFonts w:eastAsia="Malgun Gothic"/>
            <w:lang w:eastAsia="ko-KR"/>
          </w:rPr>
          <w:noBreakHyphen/>
          <w:t>to</w:t>
        </w:r>
        <w:r w:rsidRPr="005B29E9">
          <w:rPr>
            <w:rFonts w:eastAsia="Malgun Gothic"/>
            <w:lang w:eastAsia="ko-KR"/>
          </w:rPr>
          <w:noBreakHyphen/>
        </w:r>
        <w:r>
          <w:rPr>
            <w:rFonts w:eastAsia="Malgun Gothic"/>
            <w:lang w:eastAsia="ko-KR"/>
          </w:rPr>
          <w:t>UE</w:t>
        </w:r>
        <w:r w:rsidRPr="005B29E9">
          <w:rPr>
            <w:rFonts w:eastAsia="Malgun Gothic"/>
            <w:lang w:eastAsia="ko-KR"/>
          </w:rPr>
          <w:t xml:space="preserve"> </w:t>
        </w:r>
        <w:r w:rsidRPr="005B29E9">
          <w:rPr>
            <w:rFonts w:hint="eastAsia"/>
            <w:lang w:eastAsia="zh-CN"/>
          </w:rPr>
          <w:t>R</w:t>
        </w:r>
        <w:r w:rsidRPr="005B29E9">
          <w:rPr>
            <w:rFonts w:eastAsia="Malgun Gothic"/>
            <w:lang w:eastAsia="ko-KR"/>
          </w:rPr>
          <w:t>elay communication defined in</w:t>
        </w:r>
        <w:r>
          <w:rPr>
            <w:rFonts w:eastAsia="Malgun Gothic"/>
            <w:lang w:eastAsia="ko-KR"/>
          </w:rPr>
          <w:t xml:space="preserve"> </w:t>
        </w:r>
        <w:r w:rsidRPr="005B29E9">
          <w:t>TS 23.304 [2]</w:t>
        </w:r>
        <w:r w:rsidRPr="005B29E9">
          <w:rPr>
            <w:rFonts w:eastAsia="Malgun Gothic"/>
            <w:lang w:eastAsia="ko-KR"/>
          </w:rPr>
          <w:t>.</w:t>
        </w:r>
      </w:ins>
    </w:p>
    <w:p w14:paraId="103F034B" w14:textId="77777777" w:rsidR="00DE51A7" w:rsidRDefault="00DE51A7" w:rsidP="00DE51A7">
      <w:pPr>
        <w:pStyle w:val="EditorsNote"/>
        <w:rPr>
          <w:ins w:id="9" w:author="Ericsson3" w:date="2023-03-27T13:47:00Z"/>
        </w:rPr>
      </w:pPr>
      <w:ins w:id="10" w:author="Ericsson3" w:date="2023-03-27T13:47:00Z">
        <w:r>
          <w:t xml:space="preserve">Editor’s Note: </w:t>
        </w:r>
        <w:r w:rsidRPr="0056397E">
          <w:rPr>
            <w:lang w:eastAsia="zh-CN"/>
          </w:rPr>
          <w:t xml:space="preserve">further </w:t>
        </w:r>
        <w:r>
          <w:rPr>
            <w:lang w:eastAsia="zh-CN"/>
          </w:rPr>
          <w:t>detail</w:t>
        </w:r>
        <w:r w:rsidRPr="0056397E">
          <w:rPr>
            <w:lang w:eastAsia="zh-CN"/>
          </w:rPr>
          <w:t xml:space="preserve"> is to be </w:t>
        </w:r>
        <w:r>
          <w:rPr>
            <w:lang w:eastAsia="zh-CN"/>
          </w:rPr>
          <w:t>included</w:t>
        </w:r>
        <w:r w:rsidRPr="0056397E">
          <w:rPr>
            <w:lang w:eastAsia="zh-CN"/>
          </w:rPr>
          <w:t>.</w:t>
        </w:r>
      </w:ins>
    </w:p>
    <w:p w14:paraId="5C6E0C97" w14:textId="77777777" w:rsidR="00DE51A7" w:rsidRPr="005B29E9" w:rsidRDefault="00DE51A7" w:rsidP="00DE51A7">
      <w:pPr>
        <w:pStyle w:val="Heading3"/>
        <w:rPr>
          <w:ins w:id="11" w:author="Ericsson3" w:date="2023-03-27T13:47:00Z"/>
        </w:rPr>
      </w:pPr>
      <w:ins w:id="12" w:author="Ericsson3" w:date="2023-03-27T13:47:00Z">
        <w:r w:rsidRPr="005B29E9">
          <w:t>6.</w:t>
        </w:r>
        <w:r w:rsidRPr="00AF0716">
          <w:rPr>
            <w:highlight w:val="yellow"/>
            <w:lang w:eastAsia="zh-CN"/>
          </w:rPr>
          <w:t>X</w:t>
        </w:r>
        <w:r w:rsidRPr="005B29E9">
          <w:t>.</w:t>
        </w:r>
        <w:r w:rsidRPr="005B29E9">
          <w:rPr>
            <w:rFonts w:hint="eastAsia"/>
            <w:lang w:eastAsia="zh-CN"/>
          </w:rPr>
          <w:t>2</w:t>
        </w:r>
        <w:r w:rsidRPr="005B29E9">
          <w:tab/>
          <w:t>Security requirements</w:t>
        </w:r>
      </w:ins>
    </w:p>
    <w:p w14:paraId="04E5ED7A" w14:textId="77777777" w:rsidR="00DE51A7" w:rsidRDefault="00DE51A7" w:rsidP="00DE51A7">
      <w:pPr>
        <w:pStyle w:val="EditorsNote"/>
        <w:rPr>
          <w:ins w:id="13" w:author="Ericsson3" w:date="2023-03-27T13:47:00Z"/>
        </w:rPr>
      </w:pPr>
      <w:ins w:id="14" w:author="Ericsson3" w:date="2023-03-27T13:47:00Z">
        <w:r>
          <w:t xml:space="preserve">Editor’s Note: </w:t>
        </w:r>
        <w:r w:rsidRPr="0056397E">
          <w:rPr>
            <w:lang w:eastAsia="zh-CN"/>
          </w:rPr>
          <w:t xml:space="preserve">further </w:t>
        </w:r>
        <w:r>
          <w:rPr>
            <w:lang w:eastAsia="zh-CN"/>
          </w:rPr>
          <w:t>detail</w:t>
        </w:r>
        <w:r w:rsidRPr="0056397E">
          <w:rPr>
            <w:lang w:eastAsia="zh-CN"/>
          </w:rPr>
          <w:t xml:space="preserve"> is to be </w:t>
        </w:r>
        <w:r>
          <w:rPr>
            <w:lang w:eastAsia="zh-CN"/>
          </w:rPr>
          <w:t>included</w:t>
        </w:r>
        <w:r w:rsidRPr="0056397E">
          <w:rPr>
            <w:lang w:eastAsia="zh-CN"/>
          </w:rPr>
          <w:t>.</w:t>
        </w:r>
      </w:ins>
    </w:p>
    <w:p w14:paraId="03D41506" w14:textId="77777777" w:rsidR="00DE51A7" w:rsidRDefault="00DE51A7" w:rsidP="00DE51A7">
      <w:pPr>
        <w:pStyle w:val="Heading3"/>
        <w:rPr>
          <w:ins w:id="15" w:author="Ericsson3" w:date="2023-03-27T13:47:00Z"/>
        </w:rPr>
      </w:pPr>
      <w:ins w:id="16" w:author="Ericsson3" w:date="2023-03-27T13:47:00Z">
        <w:r w:rsidRPr="005B29E9">
          <w:t>6.</w:t>
        </w:r>
        <w:r w:rsidRPr="00AF0716">
          <w:rPr>
            <w:highlight w:val="yellow"/>
            <w:lang w:eastAsia="zh-CN"/>
          </w:rPr>
          <w:t>X</w:t>
        </w:r>
        <w:r w:rsidRPr="005B29E9">
          <w:t>.</w:t>
        </w:r>
        <w:r w:rsidRPr="005B29E9">
          <w:rPr>
            <w:rFonts w:hint="eastAsia"/>
            <w:lang w:eastAsia="zh-CN"/>
          </w:rPr>
          <w:t>3</w:t>
        </w:r>
        <w:r w:rsidRPr="005B29E9">
          <w:tab/>
        </w:r>
        <w:r w:rsidRPr="005B29E9">
          <w:rPr>
            <w:rFonts w:hint="eastAsia"/>
          </w:rPr>
          <w:t xml:space="preserve">Security for </w:t>
        </w:r>
        <w:r w:rsidRPr="005B29E9">
          <w:t>5G ProSe Communication via 5G ProSe Layer-3 UE</w:t>
        </w:r>
        <w:r w:rsidRPr="005B29E9">
          <w:noBreakHyphen/>
          <w:t>to-</w:t>
        </w:r>
        <w:r>
          <w:t>UE</w:t>
        </w:r>
        <w:r w:rsidRPr="005B29E9">
          <w:t xml:space="preserve"> Relay</w:t>
        </w:r>
      </w:ins>
    </w:p>
    <w:p w14:paraId="7A374764" w14:textId="77777777" w:rsidR="00DE51A7" w:rsidRPr="00AA3233" w:rsidRDefault="00DE51A7" w:rsidP="00DE51A7">
      <w:pPr>
        <w:pStyle w:val="EditorsNote"/>
        <w:rPr>
          <w:ins w:id="17" w:author="Ericsson3" w:date="2023-03-27T13:47:00Z"/>
        </w:rPr>
      </w:pPr>
      <w:ins w:id="18" w:author="Ericsson3" w:date="2023-03-27T13:47:00Z">
        <w:r>
          <w:t xml:space="preserve">Editor’s Note: </w:t>
        </w:r>
        <w:r w:rsidRPr="0056397E">
          <w:rPr>
            <w:lang w:eastAsia="zh-CN"/>
          </w:rPr>
          <w:t xml:space="preserve">further </w:t>
        </w:r>
        <w:r>
          <w:rPr>
            <w:lang w:eastAsia="zh-CN"/>
          </w:rPr>
          <w:t>detail</w:t>
        </w:r>
        <w:r w:rsidRPr="0056397E">
          <w:rPr>
            <w:lang w:eastAsia="zh-CN"/>
          </w:rPr>
          <w:t xml:space="preserve"> is to be </w:t>
        </w:r>
        <w:r>
          <w:rPr>
            <w:lang w:eastAsia="zh-CN"/>
          </w:rPr>
          <w:t>included</w:t>
        </w:r>
        <w:r w:rsidRPr="0056397E">
          <w:rPr>
            <w:lang w:eastAsia="zh-CN"/>
          </w:rPr>
          <w:t>.</w:t>
        </w:r>
      </w:ins>
    </w:p>
    <w:p w14:paraId="35BABAB8" w14:textId="77777777" w:rsidR="00DE51A7" w:rsidRPr="005B29E9" w:rsidRDefault="00DE51A7" w:rsidP="00DE51A7">
      <w:pPr>
        <w:pStyle w:val="Heading4"/>
        <w:rPr>
          <w:ins w:id="19" w:author="Ericsson3" w:date="2023-03-27T13:47:00Z"/>
          <w:lang w:eastAsia="zh-CN"/>
        </w:rPr>
      </w:pPr>
      <w:ins w:id="20" w:author="Ericsson3" w:date="2023-03-27T13:47:00Z">
        <w:r w:rsidRPr="005B29E9">
          <w:rPr>
            <w:rFonts w:hint="eastAsia"/>
            <w:lang w:eastAsia="zh-CN"/>
          </w:rPr>
          <w:t>6</w:t>
        </w:r>
        <w:r w:rsidRPr="005B29E9">
          <w:t>.</w:t>
        </w:r>
        <w:r w:rsidRPr="00846621">
          <w:rPr>
            <w:highlight w:val="yellow"/>
            <w:lang w:eastAsia="zh-CN"/>
          </w:rPr>
          <w:t>X</w:t>
        </w:r>
        <w:r w:rsidRPr="005B29E9">
          <w:t>.</w:t>
        </w:r>
        <w:r w:rsidRPr="005B29E9">
          <w:rPr>
            <w:rFonts w:hint="eastAsia"/>
            <w:lang w:eastAsia="zh-CN"/>
          </w:rPr>
          <w:t>3</w:t>
        </w:r>
        <w:r w:rsidRPr="005B29E9">
          <w:t>.</w:t>
        </w:r>
        <w:r>
          <w:rPr>
            <w:lang w:eastAsia="zh-CN"/>
          </w:rPr>
          <w:t>1</w:t>
        </w:r>
        <w:r w:rsidRPr="005B29E9">
          <w:tab/>
        </w:r>
        <w:r w:rsidRPr="005B29E9">
          <w:rPr>
            <w:lang w:eastAsia="zh-CN"/>
          </w:rPr>
          <w:t xml:space="preserve">Security procedure </w:t>
        </w:r>
        <w:r w:rsidRPr="00AA3233">
          <w:rPr>
            <w:lang w:eastAsia="zh-CN"/>
          </w:rPr>
          <w:t>when 5G ProSe Layer-3 UE</w:t>
        </w:r>
        <w:r>
          <w:rPr>
            <w:lang w:eastAsia="zh-CN"/>
          </w:rPr>
          <w:t>-</w:t>
        </w:r>
        <w:del w:id="21" w:author="Darren Wang [r2]" w:date="2023-03-23T14:05:00Z">
          <w:r w:rsidRPr="00AA3233" w:rsidDel="0057342B">
            <w:rPr>
              <w:lang w:eastAsia="zh-CN"/>
            </w:rPr>
            <w:delText xml:space="preserve"> </w:delText>
          </w:r>
        </w:del>
        <w:r w:rsidRPr="00AA3233">
          <w:rPr>
            <w:lang w:eastAsia="zh-CN"/>
          </w:rPr>
          <w:t>to-UE Relay is in 3GPP coverage</w:t>
        </w:r>
      </w:ins>
    </w:p>
    <w:p w14:paraId="5799F431" w14:textId="77777777" w:rsidR="00DE51A7" w:rsidRDefault="00DE51A7" w:rsidP="00DE51A7">
      <w:pPr>
        <w:rPr>
          <w:ins w:id="22" w:author="Ericsson3" w:date="2023-03-27T13:47:00Z"/>
        </w:rPr>
      </w:pPr>
      <w:ins w:id="23" w:author="Ericsson3" w:date="2023-03-27T13:47:00Z">
        <w:r w:rsidRPr="005B29E9">
          <w:t xml:space="preserve">Both user-plane (UP) </w:t>
        </w:r>
        <w:proofErr w:type="gramStart"/>
        <w:r w:rsidRPr="005B29E9">
          <w:t>based</w:t>
        </w:r>
        <w:proofErr w:type="gramEnd"/>
        <w:r w:rsidRPr="005B29E9">
          <w:t xml:space="preserve"> and control-plane (CP) based procedures can be used for 5G ProSe UE-to-</w:t>
        </w:r>
        <w:r>
          <w:t>UE</w:t>
        </w:r>
        <w:r w:rsidRPr="005B29E9">
          <w:t xml:space="preserve"> Relay authorization and security establishment. The UP based procedure uses a UP connection to the 5G PKMF, while the CP based procedure uses the ProSe authentication for PC5 key establishment.</w:t>
        </w:r>
        <w:r w:rsidRPr="00431434">
          <w:t xml:space="preserve"> </w:t>
        </w:r>
      </w:ins>
    </w:p>
    <w:p w14:paraId="4839E35A" w14:textId="2760BC79" w:rsidR="00DE51A7" w:rsidRPr="005B29E9" w:rsidRDefault="00DE51A7" w:rsidP="00DE51A7">
      <w:pPr>
        <w:rPr>
          <w:ins w:id="24" w:author="Ericsson3" w:date="2023-03-27T13:47:00Z"/>
        </w:rPr>
      </w:pPr>
      <w:ins w:id="25" w:author="Ericsson3" w:date="2023-03-27T13:47:00Z">
        <w:r>
          <w:t>The procedure applies similar security establishment steps as specified in clause 6.3.3, where the</w:t>
        </w:r>
        <w:r w:rsidRPr="005B29E9">
          <w:t xml:space="preserve"> 5G ProSe</w:t>
        </w:r>
        <w:r w:rsidRPr="005B29E9">
          <w:rPr>
            <w:rFonts w:hint="eastAsia"/>
          </w:rPr>
          <w:t xml:space="preserve"> </w:t>
        </w:r>
        <w:r>
          <w:t>End UE (</w:t>
        </w:r>
        <w:proofErr w:type="gramStart"/>
        <w:r>
          <w:t>i.e.</w:t>
        </w:r>
        <w:proofErr w:type="gramEnd"/>
        <w:r>
          <w:t xml:space="preserve"> s</w:t>
        </w:r>
        <w:r>
          <w:rPr>
            <w:lang w:eastAsia="zh-CN"/>
          </w:rPr>
          <w:t xml:space="preserve">ource </w:t>
        </w:r>
        <w:r w:rsidRPr="005B29E9">
          <w:t>5G ProSe</w:t>
        </w:r>
        <w:r w:rsidRPr="005B29E9">
          <w:rPr>
            <w:rFonts w:hint="eastAsia"/>
          </w:rPr>
          <w:t xml:space="preserve"> </w:t>
        </w:r>
        <w:r>
          <w:t xml:space="preserve">End UE </w:t>
        </w:r>
        <w:r>
          <w:rPr>
            <w:lang w:eastAsia="zh-CN"/>
          </w:rPr>
          <w:t xml:space="preserve">and target </w:t>
        </w:r>
        <w:r w:rsidRPr="005B29E9">
          <w:t>5G ProSe</w:t>
        </w:r>
        <w:r w:rsidRPr="005B29E9">
          <w:rPr>
            <w:rFonts w:hint="eastAsia"/>
          </w:rPr>
          <w:t xml:space="preserve"> </w:t>
        </w:r>
        <w:r>
          <w:t>End UE)</w:t>
        </w:r>
        <w:r w:rsidRPr="00D358EE">
          <w:t xml:space="preserve"> </w:t>
        </w:r>
        <w:r>
          <w:t xml:space="preserve">acts as </w:t>
        </w:r>
        <w:r w:rsidRPr="005B29E9">
          <w:t>5G ProSe</w:t>
        </w:r>
        <w:r w:rsidRPr="005B29E9">
          <w:rPr>
            <w:rFonts w:hint="eastAsia"/>
          </w:rPr>
          <w:t xml:space="preserve"> </w:t>
        </w:r>
        <w:r>
          <w:t xml:space="preserve">Remote </w:t>
        </w:r>
        <w:r w:rsidRPr="005B29E9">
          <w:t>UE</w:t>
        </w:r>
        <w:r>
          <w:t xml:space="preserve"> and the </w:t>
        </w:r>
        <w:r w:rsidRPr="00AE71B8">
          <w:t>5G ProSe UE-to-</w:t>
        </w:r>
        <w:r>
          <w:t>UE</w:t>
        </w:r>
        <w:r w:rsidRPr="00AE71B8">
          <w:t xml:space="preserve"> Relay </w:t>
        </w:r>
        <w:r>
          <w:t xml:space="preserve">acts as </w:t>
        </w:r>
        <w:r w:rsidRPr="00AE71B8">
          <w:t>5G ProSe UE-to-Network Relay</w:t>
        </w:r>
        <w:r>
          <w:t>.</w:t>
        </w:r>
      </w:ins>
    </w:p>
    <w:p w14:paraId="6FD3CE95" w14:textId="77777777" w:rsidR="00DE51A7" w:rsidRPr="005B29E9" w:rsidRDefault="00DE51A7" w:rsidP="00DE51A7">
      <w:pPr>
        <w:pStyle w:val="Heading5"/>
        <w:rPr>
          <w:ins w:id="26" w:author="Ericsson3" w:date="2023-03-27T13:47:00Z"/>
        </w:rPr>
      </w:pPr>
      <w:ins w:id="27" w:author="Ericsson3" w:date="2023-03-27T13:47:00Z">
        <w:r w:rsidRPr="005B29E9">
          <w:rPr>
            <w:rFonts w:hint="eastAsia"/>
            <w:lang w:eastAsia="zh-CN"/>
          </w:rPr>
          <w:t>6</w:t>
        </w:r>
        <w:r w:rsidRPr="005B29E9">
          <w:t>.</w:t>
        </w:r>
        <w:r w:rsidRPr="00C02057">
          <w:rPr>
            <w:highlight w:val="yellow"/>
            <w:lang w:eastAsia="zh-CN"/>
          </w:rPr>
          <w:t>X</w:t>
        </w:r>
        <w:r w:rsidRPr="005B29E9">
          <w:t>.</w:t>
        </w:r>
        <w:r w:rsidRPr="005B29E9">
          <w:rPr>
            <w:rFonts w:hint="eastAsia"/>
            <w:lang w:eastAsia="zh-CN"/>
          </w:rPr>
          <w:t>3</w:t>
        </w:r>
        <w:r w:rsidRPr="005B29E9">
          <w:t>.</w:t>
        </w:r>
        <w:r>
          <w:rPr>
            <w:lang w:eastAsia="zh-CN"/>
          </w:rPr>
          <w:t>1</w:t>
        </w:r>
        <w:r w:rsidRPr="005B29E9">
          <w:t>.</w:t>
        </w:r>
        <w:r>
          <w:rPr>
            <w:lang w:eastAsia="zh-CN"/>
          </w:rPr>
          <w:t>1</w:t>
        </w:r>
        <w:r w:rsidRPr="005B29E9">
          <w:tab/>
        </w:r>
        <w:r w:rsidRPr="00BA5875">
          <w:t>PC5 security establishment for 5G ProSe UE-to-</w:t>
        </w:r>
        <w:r>
          <w:t>UE</w:t>
        </w:r>
        <w:r w:rsidRPr="00BA5875">
          <w:t xml:space="preserve"> relay communication over User Plane</w:t>
        </w:r>
      </w:ins>
    </w:p>
    <w:p w14:paraId="2BA910A2" w14:textId="77777777" w:rsidR="00DE51A7" w:rsidRDefault="00DE51A7" w:rsidP="00DE51A7">
      <w:pPr>
        <w:rPr>
          <w:ins w:id="28" w:author="Ericsson3" w:date="2023-03-27T13:47:00Z"/>
          <w:lang w:eastAsia="zh-CN"/>
        </w:rPr>
      </w:pPr>
      <w:ins w:id="29" w:author="Ericsson3" w:date="2023-03-27T13:47:00Z">
        <w:r>
          <w:rPr>
            <w:lang w:eastAsia="zh-CN"/>
          </w:rPr>
          <w:t>Figure 6.</w:t>
        </w:r>
        <w:r w:rsidRPr="00F04195">
          <w:rPr>
            <w:highlight w:val="yellow"/>
            <w:lang w:eastAsia="zh-CN"/>
          </w:rPr>
          <w:t>X</w:t>
        </w:r>
        <w:r>
          <w:rPr>
            <w:lang w:eastAsia="zh-CN"/>
          </w:rPr>
          <w:t xml:space="preserve">.3.1.1-1 shows the </w:t>
        </w:r>
        <w:r w:rsidRPr="007A45E3">
          <w:t xml:space="preserve">PC5 security establishment procedure for 5G ProSe UE-to-UE Relay communication </w:t>
        </w:r>
        <w:r>
          <w:t>over</w:t>
        </w:r>
        <w:r w:rsidRPr="007A45E3">
          <w:t xml:space="preserve"> User Plane</w:t>
        </w:r>
        <w:r>
          <w:rPr>
            <w:lang w:eastAsia="zh-CN"/>
          </w:rPr>
          <w:t>.</w:t>
        </w:r>
        <w:r w:rsidRPr="00E5241E">
          <w:t xml:space="preserve"> </w:t>
        </w:r>
        <w:r w:rsidRPr="00E5241E">
          <w:rPr>
            <w:lang w:eastAsia="zh-CN"/>
          </w:rPr>
          <w:t xml:space="preserve">The </w:t>
        </w:r>
        <w:r>
          <w:rPr>
            <w:lang w:eastAsia="zh-CN"/>
          </w:rPr>
          <w:t>procedure</w:t>
        </w:r>
        <w:r w:rsidRPr="00E5241E">
          <w:rPr>
            <w:lang w:eastAsia="zh-CN"/>
          </w:rPr>
          <w:t xml:space="preserve"> includes how </w:t>
        </w:r>
        <w:r>
          <w:rPr>
            <w:lang w:eastAsia="zh-CN"/>
          </w:rPr>
          <w:t xml:space="preserve">5G ProSe End UE </w:t>
        </w:r>
        <w:r w:rsidRPr="00E5241E">
          <w:rPr>
            <w:lang w:eastAsia="zh-CN"/>
          </w:rPr>
          <w:t>and 5G ProSe UE-to-</w:t>
        </w:r>
        <w:r>
          <w:rPr>
            <w:lang w:eastAsia="zh-CN"/>
          </w:rPr>
          <w:t>UE</w:t>
        </w:r>
        <w:r w:rsidRPr="00E5241E">
          <w:rPr>
            <w:lang w:eastAsia="zh-CN"/>
          </w:rPr>
          <w:t xml:space="preserve"> Relay get authorized by the 5G ProSe Key Management Function (5G PKMF) and verify each other's roles.</w:t>
        </w:r>
      </w:ins>
    </w:p>
    <w:p w14:paraId="0FEFDCEA" w14:textId="77777777" w:rsidR="00DE51A7" w:rsidRDefault="00DE51A7" w:rsidP="00DE51A7">
      <w:pPr>
        <w:jc w:val="center"/>
        <w:rPr>
          <w:ins w:id="30" w:author="Ericsson3" w:date="2023-03-27T13:47:00Z"/>
          <w:lang w:eastAsia="zh-CN"/>
        </w:rPr>
      </w:pPr>
      <w:ins w:id="31" w:author="Ericsson3" w:date="2023-03-27T13:47:00Z">
        <w:r w:rsidRPr="005B29E9">
          <w:object w:dxaOrig="17260" w:dyaOrig="18990" w14:anchorId="2FB1F6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2pt;height:552.6pt" o:ole="">
              <v:imagedata r:id="rId17" o:title="" cropbottom="1011f"/>
            </v:shape>
            <o:OLEObject Type="Embed" ProgID="Visio.Drawing.15" ShapeID="_x0000_i1025" DrawAspect="Content" ObjectID="_1742633138" r:id="rId18"/>
          </w:object>
        </w:r>
      </w:ins>
    </w:p>
    <w:p w14:paraId="7FFAAA1C" w14:textId="77777777" w:rsidR="00DE51A7" w:rsidRDefault="00DE51A7" w:rsidP="00DE51A7">
      <w:pPr>
        <w:pStyle w:val="TF"/>
        <w:rPr>
          <w:ins w:id="32" w:author="Ericsson3" w:date="2023-03-27T13:47:00Z"/>
          <w:lang w:val="en-US" w:eastAsia="zh-CN"/>
        </w:rPr>
      </w:pPr>
      <w:ins w:id="33" w:author="Ericsson3" w:date="2023-03-27T13:47:00Z">
        <w:r>
          <w:t>Figure 6.</w:t>
        </w:r>
        <w:r w:rsidRPr="007900A8">
          <w:rPr>
            <w:highlight w:val="yellow"/>
            <w:lang w:val="en-US" w:eastAsia="zh-CN"/>
          </w:rPr>
          <w:t>x</w:t>
        </w:r>
        <w:r>
          <w:rPr>
            <w:lang w:val="en-US" w:eastAsia="zh-CN"/>
          </w:rPr>
          <w:t>.3.1</w:t>
        </w:r>
        <w:r>
          <w:rPr>
            <w:rFonts w:hint="eastAsia"/>
            <w:lang w:eastAsia="zh-CN"/>
          </w:rPr>
          <w:t>.1</w:t>
        </w:r>
        <w:r>
          <w:t xml:space="preserve">-1: </w:t>
        </w:r>
        <w:r>
          <w:rPr>
            <w:rFonts w:hint="eastAsia"/>
          </w:rPr>
          <w:t>PC5 security establishment procedure</w:t>
        </w:r>
        <w:r>
          <w:rPr>
            <w:rFonts w:hint="eastAsia"/>
            <w:lang w:val="en-US" w:eastAsia="zh-CN"/>
          </w:rPr>
          <w:t xml:space="preserve"> for 5G ProSe UE-to-UE Relay</w:t>
        </w:r>
        <w:r>
          <w:rPr>
            <w:lang w:val="en-US" w:eastAsia="zh-CN"/>
          </w:rPr>
          <w:t xml:space="preserve"> communication over User Plane</w:t>
        </w:r>
      </w:ins>
    </w:p>
    <w:p w14:paraId="4E5D01B6" w14:textId="77777777" w:rsidR="00DE51A7" w:rsidRDefault="00DE51A7" w:rsidP="00DE51A7">
      <w:pPr>
        <w:rPr>
          <w:ins w:id="34" w:author="Ericsson3" w:date="2023-03-27T13:47:00Z"/>
        </w:rPr>
      </w:pPr>
      <w:ins w:id="35" w:author="Ericsson3" w:date="2023-03-27T13:47:00Z">
        <w:del w:id="36" w:author="Darren Wang [r2]" w:date="2023-03-23T14:05:00Z">
          <w:r w:rsidRPr="005B29E9" w:rsidDel="00A548E8">
            <w:fldChar w:fldCharType="begin"/>
          </w:r>
          <w:r w:rsidR="00ED41D7">
            <w:fldChar w:fldCharType="separate"/>
          </w:r>
          <w:r w:rsidRPr="005B29E9" w:rsidDel="00A548E8">
            <w:fldChar w:fldCharType="end"/>
          </w:r>
          <w:r w:rsidRPr="005B29E9" w:rsidDel="00A548E8">
            <w:fldChar w:fldCharType="begin"/>
          </w:r>
          <w:r w:rsidR="00ED41D7">
            <w:fldChar w:fldCharType="separate"/>
          </w:r>
          <w:r w:rsidRPr="005B29E9" w:rsidDel="00A548E8">
            <w:fldChar w:fldCharType="end"/>
          </w:r>
        </w:del>
        <w:r w:rsidRPr="005B29E9">
          <w:t>The 5G ProSe</w:t>
        </w:r>
        <w:r w:rsidRPr="005B29E9">
          <w:rPr>
            <w:rFonts w:hint="eastAsia"/>
          </w:rPr>
          <w:t xml:space="preserve"> </w:t>
        </w:r>
        <w:r>
          <w:t>End UE is</w:t>
        </w:r>
        <w:r w:rsidRPr="005B29E9">
          <w:t xml:space="preserve"> provisioned with the discovery security materials (see clause </w:t>
        </w:r>
        <w:r w:rsidRPr="005B29E9">
          <w:rPr>
            <w:rFonts w:hint="eastAsia"/>
            <w:lang w:eastAsia="zh-CN"/>
          </w:rPr>
          <w:t>6.</w:t>
        </w:r>
        <w:r>
          <w:rPr>
            <w:highlight w:val="yellow"/>
            <w:lang w:eastAsia="zh-CN"/>
          </w:rPr>
          <w:t>y.y</w:t>
        </w:r>
        <w:r w:rsidRPr="005B29E9">
          <w:t>) and Prose Remote User Key (</w:t>
        </w:r>
        <w:r w:rsidRPr="009C7214">
          <w:t>UP-</w:t>
        </w:r>
        <w:r w:rsidRPr="005B29E9">
          <w:t xml:space="preserve">PRUK) when it is in coverage. These security materials are associated with an expiration time, after which they become invalid. If the UE does not have valid discovery security materials, the 5G ProSe </w:t>
        </w:r>
        <w:r>
          <w:t>End</w:t>
        </w:r>
        <w:r w:rsidRPr="005B29E9">
          <w:t xml:space="preserve"> UE needs to connect to the 5G PKMF and obtain fresh ones to use the 5G ProSe UE-to-</w:t>
        </w:r>
        <w:r>
          <w:t>UE</w:t>
        </w:r>
        <w:r w:rsidRPr="005B29E9">
          <w:t xml:space="preserve"> Relay services.</w:t>
        </w:r>
      </w:ins>
    </w:p>
    <w:p w14:paraId="6117819A" w14:textId="77777777" w:rsidR="00DE51A7" w:rsidRPr="005B29E9" w:rsidRDefault="00DE51A7" w:rsidP="00DE51A7">
      <w:pPr>
        <w:pStyle w:val="NO"/>
        <w:rPr>
          <w:ins w:id="37" w:author="Ericsson3" w:date="2023-03-27T13:47:00Z"/>
        </w:rPr>
      </w:pPr>
      <w:ins w:id="38" w:author="Ericsson3" w:date="2023-03-27T13:47:00Z">
        <w:r w:rsidRPr="005B29E9">
          <w:t>NOTE 1</w:t>
        </w:r>
        <w:r w:rsidRPr="005B29E9">
          <w:rPr>
            <w:lang w:eastAsia="zh-CN"/>
          </w:rPr>
          <w:t>:</w:t>
        </w:r>
        <w:r w:rsidRPr="005B29E9">
          <w:rPr>
            <w:lang w:eastAsia="zh-CN"/>
          </w:rPr>
          <w:tab/>
        </w:r>
        <w:r w:rsidRPr="005B29E9">
          <w:t>The procedure is described for the scenario that the 5G PKMF of the 5G ProSe</w:t>
        </w:r>
        <w:r w:rsidRPr="005B29E9">
          <w:rPr>
            <w:rFonts w:hint="eastAsia"/>
          </w:rPr>
          <w:t xml:space="preserve"> </w:t>
        </w:r>
        <w:r>
          <w:rPr>
            <w:lang w:eastAsia="zh-CN"/>
          </w:rPr>
          <w:t>End</w:t>
        </w:r>
        <w:r w:rsidRPr="005B29E9">
          <w:t xml:space="preserve"> UE is different from the 5G PKMF of the 5G ProSe UE-to-</w:t>
        </w:r>
        <w:r>
          <w:t>UE</w:t>
        </w:r>
        <w:r w:rsidRPr="005B29E9">
          <w:t xml:space="preserve"> Relay. If both the 5G ProSe</w:t>
        </w:r>
        <w:r w:rsidRPr="005B29E9">
          <w:rPr>
            <w:rFonts w:hint="eastAsia"/>
          </w:rPr>
          <w:t xml:space="preserve"> </w:t>
        </w:r>
        <w:r>
          <w:rPr>
            <w:lang w:eastAsia="zh-CN"/>
          </w:rPr>
          <w:t>End</w:t>
        </w:r>
        <w:r w:rsidRPr="005B29E9">
          <w:t xml:space="preserve"> UE and the 5G ProSe UE-to-</w:t>
        </w:r>
        <w:r>
          <w:t>UE</w:t>
        </w:r>
        <w:r w:rsidRPr="005B29E9">
          <w:t xml:space="preserve"> Relay are served by a single 5G PKMF, the 5G PKMF takes the role of the 5G PKMF of the 5G ProSe</w:t>
        </w:r>
        <w:r w:rsidRPr="005B29E9">
          <w:rPr>
            <w:rFonts w:hint="eastAsia"/>
          </w:rPr>
          <w:t xml:space="preserve"> </w:t>
        </w:r>
        <w:r>
          <w:rPr>
            <w:lang w:eastAsia="zh-CN"/>
          </w:rPr>
          <w:t>End</w:t>
        </w:r>
        <w:r w:rsidRPr="005B29E9">
          <w:t xml:space="preserve"> UE and the 5G PKMF of the 5G ProSe UE-to-</w:t>
        </w:r>
        <w:r>
          <w:t>UE</w:t>
        </w:r>
        <w:r w:rsidRPr="005B29E9">
          <w:t xml:space="preserve"> Relay and the inter-5G PKMF message exchanges are not needed.</w:t>
        </w:r>
      </w:ins>
    </w:p>
    <w:p w14:paraId="5DD3CCA8" w14:textId="77777777" w:rsidR="00DE51A7" w:rsidRDefault="00DE51A7" w:rsidP="00DE51A7">
      <w:pPr>
        <w:pStyle w:val="NO"/>
        <w:rPr>
          <w:ins w:id="39" w:author="Ericsson3" w:date="2023-03-27T13:47:00Z"/>
        </w:rPr>
      </w:pPr>
      <w:ins w:id="40" w:author="Ericsson3" w:date="2023-03-27T13:47:00Z">
        <w:r w:rsidRPr="005B29E9">
          <w:lastRenderedPageBreak/>
          <w:t>NOTE 2:</w:t>
        </w:r>
        <w:r w:rsidRPr="005B29E9">
          <w:tab/>
          <w:t>Steps 0</w:t>
        </w:r>
        <w:r>
          <w:t xml:space="preserve"> and step1</w:t>
        </w:r>
        <w:r w:rsidRPr="005B29E9">
          <w:t xml:space="preserve"> are performed when the 5G ProSe</w:t>
        </w:r>
        <w:r w:rsidRPr="005B29E9">
          <w:rPr>
            <w:rFonts w:hint="eastAsia"/>
          </w:rPr>
          <w:t xml:space="preserve"> </w:t>
        </w:r>
        <w:r>
          <w:t>End</w:t>
        </w:r>
        <w:r w:rsidRPr="005B29E9">
          <w:t xml:space="preserve"> UE </w:t>
        </w:r>
        <w:r>
          <w:t xml:space="preserve">and </w:t>
        </w:r>
        <w:r w:rsidRPr="005B29E9">
          <w:t>5G ProSe</w:t>
        </w:r>
        <w:r w:rsidRPr="005B29E9">
          <w:rPr>
            <w:rFonts w:hint="eastAsia"/>
          </w:rPr>
          <w:t xml:space="preserve"> </w:t>
        </w:r>
        <w:r>
          <w:t xml:space="preserve">UE-to-UE relay </w:t>
        </w:r>
        <w:r w:rsidRPr="005B29E9">
          <w:t>is in coverage.</w:t>
        </w:r>
      </w:ins>
    </w:p>
    <w:p w14:paraId="215F2F76" w14:textId="77777777" w:rsidR="00DE51A7" w:rsidRDefault="00DE51A7" w:rsidP="00DE51A7">
      <w:pPr>
        <w:pStyle w:val="EditorsNote"/>
        <w:rPr>
          <w:ins w:id="41" w:author="Ericsson3" w:date="2023-03-27T13:47:00Z"/>
        </w:rPr>
      </w:pPr>
      <w:ins w:id="42" w:author="Ericsson3" w:date="2023-03-27T13:47:00Z">
        <w:r>
          <w:t xml:space="preserve">Editor’s Note: </w:t>
        </w:r>
        <w:r w:rsidRPr="0056397E">
          <w:rPr>
            <w:lang w:eastAsia="zh-CN"/>
          </w:rPr>
          <w:t xml:space="preserve">further </w:t>
        </w:r>
        <w:r>
          <w:rPr>
            <w:lang w:eastAsia="zh-CN"/>
          </w:rPr>
          <w:t>detail</w:t>
        </w:r>
        <w:r w:rsidRPr="0056397E">
          <w:rPr>
            <w:lang w:eastAsia="zh-CN"/>
          </w:rPr>
          <w:t xml:space="preserve"> </w:t>
        </w:r>
        <w:r>
          <w:rPr>
            <w:lang w:eastAsia="zh-CN"/>
          </w:rPr>
          <w:t xml:space="preserve">of discovery security </w:t>
        </w:r>
        <w:r w:rsidRPr="0056397E">
          <w:rPr>
            <w:lang w:eastAsia="zh-CN"/>
          </w:rPr>
          <w:t xml:space="preserve">is to be </w:t>
        </w:r>
        <w:r>
          <w:rPr>
            <w:lang w:eastAsia="zh-CN"/>
          </w:rPr>
          <w:t>included</w:t>
        </w:r>
        <w:r w:rsidRPr="0056397E">
          <w:rPr>
            <w:lang w:eastAsia="zh-CN"/>
          </w:rPr>
          <w:t>.</w:t>
        </w:r>
      </w:ins>
    </w:p>
    <w:p w14:paraId="5BAC80F5" w14:textId="77777777" w:rsidR="00DE51A7" w:rsidRDefault="00DE51A7" w:rsidP="00DE51A7">
      <w:pPr>
        <w:pStyle w:val="B10"/>
        <w:keepNext/>
        <w:keepLines/>
        <w:ind w:left="709" w:hanging="425"/>
        <w:rPr>
          <w:ins w:id="43" w:author="Ericsson3" w:date="2023-03-27T13:47:00Z"/>
        </w:rPr>
      </w:pPr>
      <w:ins w:id="44" w:author="Ericsson3" w:date="2023-03-27T13:47:00Z">
        <w:r>
          <w:t>0.</w:t>
        </w:r>
        <w:r>
          <w:tab/>
        </w:r>
        <w:r w:rsidRPr="005B29E9">
          <w:t>The 5G ProSe</w:t>
        </w:r>
        <w:r w:rsidRPr="005B29E9">
          <w:rPr>
            <w:rFonts w:hint="eastAsia"/>
          </w:rPr>
          <w:t xml:space="preserve"> </w:t>
        </w:r>
        <w:r>
          <w:t xml:space="preserve">End </w:t>
        </w:r>
        <w:r w:rsidRPr="005B29E9">
          <w:t xml:space="preserve">UE </w:t>
        </w:r>
        <w:r>
          <w:t xml:space="preserve">and 5G </w:t>
        </w:r>
        <w:r w:rsidRPr="005B29E9">
          <w:t>ProSe</w:t>
        </w:r>
        <w:r w:rsidRPr="005B29E9">
          <w:rPr>
            <w:rFonts w:hint="eastAsia"/>
          </w:rPr>
          <w:t xml:space="preserve"> </w:t>
        </w:r>
        <w:r>
          <w:t>UE-to-</w:t>
        </w:r>
        <w:r w:rsidRPr="005B29E9">
          <w:t>UE</w:t>
        </w:r>
        <w:r>
          <w:t xml:space="preserve"> Relay</w:t>
        </w:r>
        <w:r w:rsidRPr="005B29E9">
          <w:t xml:space="preserve"> </w:t>
        </w:r>
        <w:r>
          <w:t>gets</w:t>
        </w:r>
        <w:r w:rsidRPr="005B29E9">
          <w:t xml:space="preserve"> the 5G PKMF address,</w:t>
        </w:r>
        <w:r>
          <w:t xml:space="preserve"> and </w:t>
        </w:r>
        <w:r w:rsidRPr="005B29E9">
          <w:t>the discovery security materials</w:t>
        </w:r>
        <w:r>
          <w:t xml:space="preserve"> with the procedure as specified in step 0 of clause 6.3.3.2.2. </w:t>
        </w:r>
      </w:ins>
    </w:p>
    <w:p w14:paraId="03DC0E99" w14:textId="77777777" w:rsidR="00DE51A7" w:rsidRDefault="00DE51A7" w:rsidP="00DE51A7">
      <w:pPr>
        <w:pStyle w:val="B10"/>
        <w:keepNext/>
        <w:keepLines/>
        <w:ind w:left="709" w:hanging="425"/>
        <w:rPr>
          <w:ins w:id="45" w:author="Ericsson3" w:date="2023-03-27T13:47:00Z"/>
        </w:rPr>
      </w:pPr>
      <w:ins w:id="46" w:author="Ericsson3" w:date="2023-03-27T13:47:00Z">
        <w:r>
          <w:t>1.</w:t>
        </w:r>
        <w:r>
          <w:tab/>
          <w:t>The 5G ProSe End UE gets its UP-PRUK and UP-PRUK ID from its 5G PKMF with the procedure as specified in step 1 of clause 6.3.3.2.2.</w:t>
        </w:r>
        <w:r w:rsidRPr="0074535E">
          <w:t xml:space="preserve"> </w:t>
        </w:r>
      </w:ins>
    </w:p>
    <w:p w14:paraId="2C28C406" w14:textId="77777777" w:rsidR="00DE51A7" w:rsidRDefault="00DE51A7" w:rsidP="00DE51A7">
      <w:pPr>
        <w:pStyle w:val="B10"/>
        <w:keepNext/>
        <w:keepLines/>
        <w:ind w:left="709" w:firstLine="0"/>
        <w:rPr>
          <w:ins w:id="47" w:author="Ericsson3" w:date="2023-03-27T13:47:00Z"/>
        </w:rPr>
      </w:pPr>
      <w:ins w:id="48" w:author="Ericsson3" w:date="2023-03-27T13:47:00Z">
        <w:r>
          <w:t>UP-PRUK ID shall take the form of the NAI format. The realm part shall include Home Network Identifier (</w:t>
        </w:r>
        <w:proofErr w:type="gramStart"/>
        <w:r>
          <w:t>i.e.</w:t>
        </w:r>
        <w:proofErr w:type="gramEnd"/>
        <w:r>
          <w:t xml:space="preserve"> HPLMN ID).</w:t>
        </w:r>
      </w:ins>
    </w:p>
    <w:p w14:paraId="32F4D5C0" w14:textId="77777777" w:rsidR="00DE51A7" w:rsidRDefault="00DE51A7" w:rsidP="00DE51A7">
      <w:pPr>
        <w:pStyle w:val="B10"/>
        <w:keepNext/>
        <w:keepLines/>
        <w:ind w:left="709" w:hanging="425"/>
        <w:rPr>
          <w:ins w:id="49" w:author="Darren Wang [r2]" w:date="2023-04-06T17:19:00Z"/>
        </w:rPr>
      </w:pPr>
      <w:ins w:id="50" w:author="Ericsson3" w:date="2023-03-27T13:47:00Z">
        <w:r>
          <w:t>2.</w:t>
        </w:r>
        <w:r>
          <w:tab/>
        </w:r>
        <w:r w:rsidRPr="005B29E9">
          <w:t xml:space="preserve">The discovery procedure is performed between the 5G ProSe </w:t>
        </w:r>
        <w:r>
          <w:t>End</w:t>
        </w:r>
        <w:r w:rsidRPr="005B29E9">
          <w:t xml:space="preserve"> UE</w:t>
        </w:r>
        <w:r>
          <w:t>s</w:t>
        </w:r>
        <w:r w:rsidRPr="005B29E9">
          <w:t xml:space="preserve"> and the 5G ProSe UE-to-</w:t>
        </w:r>
        <w:r>
          <w:t>UE</w:t>
        </w:r>
        <w:r w:rsidRPr="005B29E9">
          <w:t xml:space="preserve"> Relay using the discovery parameters and discovery security material as described in </w:t>
        </w:r>
        <w:r w:rsidRPr="005B29E9">
          <w:rPr>
            <w:rFonts w:hint="eastAsia"/>
          </w:rPr>
          <w:t>clause 6.</w:t>
        </w:r>
        <w:r>
          <w:rPr>
            <w:highlight w:val="yellow"/>
          </w:rPr>
          <w:t>y.y</w:t>
        </w:r>
        <w:r w:rsidRPr="005B29E9">
          <w:t>.</w:t>
        </w:r>
        <w:r w:rsidRPr="003354D6">
          <w:t xml:space="preserve"> </w:t>
        </w:r>
        <w:r>
          <w:t xml:space="preserve">If the </w:t>
        </w:r>
        <w:r w:rsidRPr="005B29E9">
          <w:t>5G ProSe UE-to-</w:t>
        </w:r>
        <w:r>
          <w:t>UE</w:t>
        </w:r>
        <w:r w:rsidRPr="005B29E9">
          <w:t xml:space="preserve"> Relay</w:t>
        </w:r>
        <w:r>
          <w:t xml:space="preserve"> is in 3GPP coverage, it</w:t>
        </w:r>
        <w:r w:rsidRPr="005B29E9">
          <w:t xml:space="preserve"> </w:t>
        </w:r>
        <w:r w:rsidRPr="003354D6">
          <w:t>indicates</w:t>
        </w:r>
        <w:r>
          <w:t xml:space="preserve"> </w:t>
        </w:r>
        <w:r w:rsidRPr="00114700">
          <w:t>PC5 security establishment for 5G ProSe UE-to-UE relay communication</w:t>
        </w:r>
        <w:r w:rsidRPr="003354D6">
          <w:t xml:space="preserve"> </w:t>
        </w:r>
        <w:r>
          <w:t xml:space="preserve">with network assistance </w:t>
        </w:r>
        <w:r w:rsidRPr="003354D6">
          <w:t>is supported in the discovery message.</w:t>
        </w:r>
      </w:ins>
    </w:p>
    <w:p w14:paraId="118EAEA5" w14:textId="48405C18" w:rsidR="00707721" w:rsidRDefault="00707721" w:rsidP="00707721">
      <w:pPr>
        <w:pStyle w:val="EditorsNote"/>
        <w:rPr>
          <w:ins w:id="51" w:author="Ericsson3" w:date="2023-03-27T13:47:00Z"/>
        </w:rPr>
      </w:pPr>
      <w:ins w:id="52" w:author="Darren Wang [r2]" w:date="2023-04-06T17:19:00Z">
        <w:r>
          <w:t xml:space="preserve">Editor’s Note: </w:t>
        </w:r>
      </w:ins>
      <w:ins w:id="53" w:author="Darren Wang [r2]" w:date="2023-04-06T17:25:00Z">
        <w:r w:rsidR="004D178E">
          <w:rPr>
            <w:lang w:eastAsia="zh-CN"/>
          </w:rPr>
          <w:t>W</w:t>
        </w:r>
      </w:ins>
      <w:ins w:id="54" w:author="Darren Wang [r2]" w:date="2023-04-06T17:20:00Z">
        <w:r>
          <w:rPr>
            <w:lang w:eastAsia="zh-CN"/>
          </w:rPr>
          <w:t xml:space="preserve">hether </w:t>
        </w:r>
      </w:ins>
      <w:ins w:id="55" w:author="Darren Wang [r2]" w:date="2023-04-06T17:25:00Z">
        <w:r w:rsidR="00EE2BF6">
          <w:rPr>
            <w:lang w:eastAsia="zh-CN"/>
          </w:rPr>
          <w:t xml:space="preserve">it needs </w:t>
        </w:r>
      </w:ins>
      <w:ins w:id="56" w:author="Darren Wang [r2]" w:date="2023-04-06T17:21:00Z">
        <w:r w:rsidR="00013064">
          <w:rPr>
            <w:lang w:eastAsia="zh-CN"/>
          </w:rPr>
          <w:t>a</w:t>
        </w:r>
      </w:ins>
      <w:ins w:id="57" w:author="Darren Wang [r2]" w:date="2023-04-06T17:38:00Z">
        <w:r w:rsidR="00AC38C2">
          <w:rPr>
            <w:lang w:eastAsia="zh-CN"/>
          </w:rPr>
          <w:t xml:space="preserve">n </w:t>
        </w:r>
      </w:ins>
      <w:ins w:id="58" w:author="Darren Wang [r2]" w:date="2023-04-06T17:20:00Z">
        <w:r w:rsidR="00EB23F0">
          <w:rPr>
            <w:lang w:eastAsia="zh-CN"/>
          </w:rPr>
          <w:t xml:space="preserve">indicator of </w:t>
        </w:r>
        <w:r w:rsidR="00EB23F0">
          <w:t xml:space="preserve">network assistance support </w:t>
        </w:r>
        <w:r w:rsidR="00EB23F0">
          <w:rPr>
            <w:lang w:eastAsia="zh-CN"/>
          </w:rPr>
          <w:t xml:space="preserve">for </w:t>
        </w:r>
      </w:ins>
      <w:ins w:id="59" w:author="Darren Wang [r2]" w:date="2023-04-06T17:21:00Z">
        <w:r w:rsidR="00C12EAD">
          <w:rPr>
            <w:lang w:eastAsia="zh-CN"/>
          </w:rPr>
          <w:t xml:space="preserve">the </w:t>
        </w:r>
      </w:ins>
      <w:ins w:id="60" w:author="Darren Wang [r2]" w:date="2023-04-06T17:20:00Z">
        <w:r w:rsidR="00EB23F0">
          <w:rPr>
            <w:lang w:eastAsia="zh-CN"/>
          </w:rPr>
          <w:t xml:space="preserve">RSC </w:t>
        </w:r>
      </w:ins>
      <w:ins w:id="61" w:author="Darren Wang [r2]" w:date="2023-04-06T17:19:00Z">
        <w:r w:rsidRPr="0056397E">
          <w:rPr>
            <w:lang w:eastAsia="zh-CN"/>
          </w:rPr>
          <w:t xml:space="preserve">is </w:t>
        </w:r>
      </w:ins>
      <w:ins w:id="62" w:author="Darren Wang [r2]" w:date="2023-04-06T17:20:00Z">
        <w:r w:rsidR="00EB23F0">
          <w:rPr>
            <w:lang w:eastAsia="zh-CN"/>
          </w:rPr>
          <w:t>FFS</w:t>
        </w:r>
      </w:ins>
      <w:ins w:id="63" w:author="Darren Wang [r2]" w:date="2023-04-06T17:19:00Z">
        <w:r w:rsidRPr="0056397E">
          <w:rPr>
            <w:lang w:eastAsia="zh-CN"/>
          </w:rPr>
          <w:t>.</w:t>
        </w:r>
      </w:ins>
    </w:p>
    <w:p w14:paraId="75B8E9BC" w14:textId="77777777" w:rsidR="00DE51A7" w:rsidRDefault="00DE51A7" w:rsidP="00DE51A7">
      <w:pPr>
        <w:pStyle w:val="B10"/>
        <w:keepNext/>
        <w:keepLines/>
        <w:ind w:left="709" w:hanging="425"/>
        <w:rPr>
          <w:ins w:id="64" w:author="Ericsson3" w:date="2023-03-27T13:47:00Z"/>
        </w:rPr>
      </w:pPr>
      <w:ins w:id="65" w:author="Ericsson3" w:date="2023-03-27T13:47:00Z">
        <w:r>
          <w:t>3</w:t>
        </w:r>
        <w:r w:rsidRPr="005B29E9">
          <w:t>.</w:t>
        </w:r>
        <w:r w:rsidRPr="005B29E9">
          <w:tab/>
        </w:r>
        <w:r>
          <w:t xml:space="preserve">If the </w:t>
        </w:r>
        <w:r w:rsidRPr="00114700">
          <w:t xml:space="preserve">5G ProSe </w:t>
        </w:r>
        <w:r w:rsidRPr="005B29E9">
          <w:t>UE-to-</w:t>
        </w:r>
        <w:r>
          <w:t>UE</w:t>
        </w:r>
        <w:r w:rsidRPr="005B29E9">
          <w:t xml:space="preserve"> </w:t>
        </w:r>
        <w:r>
          <w:t xml:space="preserve">Relay supports </w:t>
        </w:r>
        <w:r w:rsidRPr="00114700">
          <w:t>PC5 security establishment for 5G ProSe UE-to-UE relay communication</w:t>
        </w:r>
        <w:r w:rsidRPr="003354D6">
          <w:t xml:space="preserve"> </w:t>
        </w:r>
        <w:r>
          <w:t>with network assistance, the source 5G ProSe End UE</w:t>
        </w:r>
        <w:r w:rsidRPr="005B29E9">
          <w:t xml:space="preserve"> sends a Direct Communication Request that contains </w:t>
        </w:r>
        <w:r>
          <w:t>UP-</w:t>
        </w:r>
        <w:r w:rsidRPr="005B29E9">
          <w:t>PRUK ID or SUCI</w:t>
        </w:r>
        <w:r>
          <w:t xml:space="preserve"> of the source 5G ProSe End UE</w:t>
        </w:r>
        <w:r w:rsidRPr="005B29E9">
          <w:t>, Relay Service Code of the 5G ProSe UE-to-</w:t>
        </w:r>
        <w:r>
          <w:t>UE</w:t>
        </w:r>
        <w:r w:rsidRPr="005B29E9">
          <w:t xml:space="preserve"> Relay service and K</w:t>
        </w:r>
        <w:r w:rsidRPr="005B29E9">
          <w:rPr>
            <w:vertAlign w:val="subscript"/>
          </w:rPr>
          <w:t>NRP</w:t>
        </w:r>
        <w:r w:rsidRPr="005B29E9">
          <w:t xml:space="preserve"> freshness parameter 1 to the 5G ProSe UE-to</w:t>
        </w:r>
        <w:r>
          <w:t>-UE</w:t>
        </w:r>
        <w:r w:rsidRPr="005B29E9">
          <w:t xml:space="preserve"> Relay. The </w:t>
        </w:r>
        <w:r>
          <w:t xml:space="preserve">source </w:t>
        </w:r>
        <w:r w:rsidRPr="005B29E9">
          <w:t xml:space="preserve">5G ProSe </w:t>
        </w:r>
        <w:r>
          <w:t>End</w:t>
        </w:r>
        <w:r w:rsidRPr="005B29E9">
          <w:t xml:space="preserve"> UE shall include its security capabilities and PC5 signalling security policy </w:t>
        </w:r>
        <w:r>
          <w:t xml:space="preserve">as specified in </w:t>
        </w:r>
        <w:r w:rsidRPr="005B29E9">
          <w:t xml:space="preserve">clause </w:t>
        </w:r>
        <w:r w:rsidRPr="005B29E9">
          <w:rPr>
            <w:rFonts w:hint="eastAsia"/>
            <w:lang w:eastAsia="zh-CN"/>
          </w:rPr>
          <w:t>6.2.3</w:t>
        </w:r>
        <w:r>
          <w:rPr>
            <w:lang w:eastAsia="zh-CN"/>
          </w:rPr>
          <w:t>.</w:t>
        </w:r>
        <w:r w:rsidRPr="00E95AC5">
          <w:t xml:space="preserve"> </w:t>
        </w:r>
        <w:r w:rsidRPr="005B29E9">
          <w:t>The privacy and integrity protection of DCR are described in clause 6.3.5.</w:t>
        </w:r>
      </w:ins>
    </w:p>
    <w:p w14:paraId="51EBB9F9" w14:textId="77777777" w:rsidR="00DE51A7" w:rsidRDefault="00DE51A7" w:rsidP="00DE51A7">
      <w:pPr>
        <w:pStyle w:val="B10"/>
        <w:keepNext/>
        <w:keepLines/>
        <w:ind w:left="709" w:hanging="425"/>
        <w:rPr>
          <w:ins w:id="66" w:author="Ericsson3" w:date="2023-03-27T13:47:00Z"/>
        </w:rPr>
      </w:pPr>
      <w:ins w:id="67" w:author="Ericsson3" w:date="2023-03-27T13:47:00Z">
        <w:r>
          <w:t>4-5</w:t>
        </w:r>
        <w:r w:rsidRPr="005B29E9">
          <w:t>.</w:t>
        </w:r>
        <w:r>
          <w:tab/>
          <w:t xml:space="preserve">The key establishment procedure for the first hop </w:t>
        </w:r>
        <w:r w:rsidRPr="00CA5377">
          <w:t xml:space="preserve">PC5 </w:t>
        </w:r>
        <w:r>
          <w:t xml:space="preserve">link </w:t>
        </w:r>
        <w:r w:rsidRPr="003B0C21">
          <w:t xml:space="preserve">(between the </w:t>
        </w:r>
        <w:r>
          <w:t xml:space="preserve">source 5G ProSe End </w:t>
        </w:r>
        <w:proofErr w:type="gramStart"/>
        <w:r>
          <w:t xml:space="preserve">UE </w:t>
        </w:r>
        <w:r w:rsidRPr="003B0C21">
          <w:t xml:space="preserve"> and</w:t>
        </w:r>
        <w:proofErr w:type="gramEnd"/>
        <w:r w:rsidRPr="003B0C21">
          <w:t xml:space="preserve"> 5G ProSe UE-to-UE Relay)</w:t>
        </w:r>
        <w:r>
          <w:t xml:space="preserve"> is performed as specified in step 4 to step 5 of clause 6.3.3.2.2.</w:t>
        </w:r>
        <w:r w:rsidRPr="004A0E88">
          <w:t xml:space="preserve"> </w:t>
        </w:r>
      </w:ins>
    </w:p>
    <w:p w14:paraId="5B4A55DB" w14:textId="77777777" w:rsidR="00DE51A7" w:rsidRDefault="00DE51A7" w:rsidP="00DE51A7">
      <w:pPr>
        <w:pStyle w:val="B10"/>
        <w:keepNext/>
        <w:keepLines/>
        <w:ind w:left="709" w:hanging="425"/>
        <w:rPr>
          <w:ins w:id="68" w:author="Ericsson3" w:date="2023-03-27T13:47:00Z"/>
        </w:rPr>
      </w:pPr>
      <w:ins w:id="69" w:author="Ericsson3" w:date="2023-03-27T13:47:00Z">
        <w:r>
          <w:tab/>
        </w:r>
        <w:r w:rsidRPr="005B29E9">
          <w:t xml:space="preserve">Successful verification of Direct Security Mode Command </w:t>
        </w:r>
        <w:r>
          <w:t xml:space="preserve">procedure </w:t>
        </w:r>
        <w:r w:rsidRPr="005B29E9">
          <w:t xml:space="preserve">assures the </w:t>
        </w:r>
        <w:r>
          <w:t xml:space="preserve">source 5G ProSe End </w:t>
        </w:r>
        <w:proofErr w:type="gramStart"/>
        <w:r>
          <w:t xml:space="preserve">UE </w:t>
        </w:r>
        <w:r w:rsidRPr="005B29E9">
          <w:t xml:space="preserve"> </w:t>
        </w:r>
        <w:r>
          <w:t>and</w:t>
        </w:r>
        <w:proofErr w:type="gramEnd"/>
        <w:r>
          <w:t xml:space="preserve"> the</w:t>
        </w:r>
        <w:r w:rsidRPr="005B29E9">
          <w:t xml:space="preserve"> 5G ProSe UE-to</w:t>
        </w:r>
        <w:r>
          <w:t>-UE</w:t>
        </w:r>
        <w:r w:rsidRPr="005B29E9">
          <w:t xml:space="preserve"> Relay to </w:t>
        </w:r>
        <w:r w:rsidRPr="00E5241E">
          <w:rPr>
            <w:lang w:eastAsia="zh-CN"/>
          </w:rPr>
          <w:t>verify each other's roles</w:t>
        </w:r>
        <w:r w:rsidRPr="005B29E9">
          <w:t xml:space="preserve"> </w:t>
        </w:r>
        <w:r>
          <w:t xml:space="preserve">for </w:t>
        </w:r>
        <w:r w:rsidRPr="005B29E9">
          <w:t>the UE-to</w:t>
        </w:r>
        <w:r>
          <w:t>-UE</w:t>
        </w:r>
        <w:r w:rsidRPr="005B29E9">
          <w:t xml:space="preserve"> relay service.</w:t>
        </w:r>
      </w:ins>
    </w:p>
    <w:p w14:paraId="4DCC8893" w14:textId="2D78597F" w:rsidR="00DE51A7" w:rsidRDefault="00DE51A7" w:rsidP="00DE51A7">
      <w:pPr>
        <w:pStyle w:val="B10"/>
        <w:keepNext/>
        <w:keepLines/>
        <w:ind w:left="709" w:hanging="425"/>
        <w:rPr>
          <w:ins w:id="70" w:author="Ericsson3" w:date="2023-03-27T13:47:00Z"/>
        </w:rPr>
      </w:pPr>
      <w:ins w:id="71" w:author="Ericsson3" w:date="2023-03-27T13:47:00Z">
        <w:r>
          <w:t>6</w:t>
        </w:r>
        <w:r w:rsidRPr="005B29E9">
          <w:t>.</w:t>
        </w:r>
        <w:r w:rsidRPr="005B29E9">
          <w:tab/>
        </w:r>
        <w:r w:rsidRPr="005B29E9">
          <w:rPr>
            <w:rFonts w:hint="eastAsia"/>
            <w:lang w:eastAsia="zh-CN"/>
          </w:rPr>
          <w:t>A</w:t>
        </w:r>
        <w:r w:rsidRPr="005B29E9">
          <w:t xml:space="preserve">fter </w:t>
        </w:r>
        <w:r>
          <w:t>s</w:t>
        </w:r>
        <w:r w:rsidRPr="005B29E9">
          <w:t xml:space="preserve">uccessful Direct Security Mode Command </w:t>
        </w:r>
        <w:r>
          <w:t xml:space="preserve">procedure for the </w:t>
        </w:r>
        <w:r w:rsidRPr="003B0C21">
          <w:t xml:space="preserve">first hop PC5 </w:t>
        </w:r>
        <w:r>
          <w:t xml:space="preserve">link, </w:t>
        </w:r>
        <w:r w:rsidRPr="005B29E9">
          <w:rPr>
            <w:rFonts w:hint="eastAsia"/>
            <w:lang w:eastAsia="zh-CN"/>
          </w:rPr>
          <w:t>t</w:t>
        </w:r>
        <w:r w:rsidRPr="005B29E9">
          <w:t>he 5G ProSe UE-to-</w:t>
        </w:r>
        <w:r>
          <w:rPr>
            <w:lang w:eastAsia="zh-CN"/>
          </w:rPr>
          <w:t>UE</w:t>
        </w:r>
        <w:r w:rsidRPr="005B29E9">
          <w:t xml:space="preserve"> </w:t>
        </w:r>
        <w:r w:rsidRPr="005B29E9">
          <w:rPr>
            <w:rFonts w:hint="eastAsia"/>
            <w:lang w:eastAsia="zh-CN"/>
          </w:rPr>
          <w:t>R</w:t>
        </w:r>
        <w:r w:rsidRPr="005B29E9">
          <w:t>elay sends a Direct Communication Request that contains Relay Service Code</w:t>
        </w:r>
        <w:r w:rsidRPr="00355A5E">
          <w:t xml:space="preserve"> </w:t>
        </w:r>
        <w:r w:rsidRPr="005B29E9">
          <w:t>of the 5G ProSe UE-to-</w:t>
        </w:r>
        <w:r>
          <w:t>UE</w:t>
        </w:r>
        <w:r w:rsidRPr="005B29E9">
          <w:t xml:space="preserve"> Relay service </w:t>
        </w:r>
        <w:r>
          <w:t>and an indicator for the second hop PC5 link security establishment request to</w:t>
        </w:r>
        <w:r w:rsidRPr="005B29E9">
          <w:t xml:space="preserve"> the </w:t>
        </w:r>
        <w:r>
          <w:t xml:space="preserve">target 5G ProSe End UE, to trigger the second hop </w:t>
        </w:r>
        <w:r w:rsidRPr="00CA5377">
          <w:t xml:space="preserve">PC5 </w:t>
        </w:r>
        <w:r>
          <w:t>link (between the</w:t>
        </w:r>
        <w:r w:rsidRPr="005B29E9">
          <w:t xml:space="preserve"> </w:t>
        </w:r>
        <w:r>
          <w:t>target 5G ProSe End UE</w:t>
        </w:r>
        <w:r w:rsidRPr="005B29E9">
          <w:t xml:space="preserve"> and 5G ProSe UE-to</w:t>
        </w:r>
        <w:r>
          <w:t>-UE</w:t>
        </w:r>
        <w:r w:rsidRPr="005B29E9">
          <w:t xml:space="preserve"> Relay</w:t>
        </w:r>
        <w:r>
          <w:t>)</w:t>
        </w:r>
        <w:r w:rsidRPr="000517FD">
          <w:t xml:space="preserve"> </w:t>
        </w:r>
        <w:r w:rsidRPr="00CA5377">
          <w:t xml:space="preserve">security </w:t>
        </w:r>
        <w:r>
          <w:t>establishment procedure.</w:t>
        </w:r>
        <w:r w:rsidRPr="008D7F96">
          <w:t xml:space="preserve"> </w:t>
        </w:r>
        <w:r w:rsidRPr="005B29E9">
          <w:t>The privacy and integrity protection of DCR are described in clause 6.3.5.</w:t>
        </w:r>
      </w:ins>
    </w:p>
    <w:p w14:paraId="3AA05D53" w14:textId="4C4EBF4F" w:rsidR="00DE51A7" w:rsidRDefault="00DE51A7" w:rsidP="00DE51A7">
      <w:pPr>
        <w:pStyle w:val="B10"/>
        <w:keepNext/>
        <w:keepLines/>
        <w:ind w:left="709" w:hanging="425"/>
        <w:rPr>
          <w:ins w:id="72" w:author="Ericsson3" w:date="2023-03-27T13:47:00Z"/>
        </w:rPr>
      </w:pPr>
      <w:ins w:id="73" w:author="Ericsson3" w:date="2023-03-27T13:47:00Z">
        <w:r>
          <w:t>7</w:t>
        </w:r>
        <w:r w:rsidRPr="005B29E9">
          <w:t>.</w:t>
        </w:r>
        <w:r w:rsidRPr="005B29E9">
          <w:tab/>
        </w:r>
        <w:r>
          <w:t>The target 5G ProSe End UE</w:t>
        </w:r>
        <w:r w:rsidRPr="005B29E9">
          <w:t xml:space="preserve"> </w:t>
        </w:r>
        <w:r w:rsidRPr="00F96E43">
          <w:t>sends a Direct Communication Security Request that contains UP-PRUK ID or SUCI of the source 5G ProSe End UE, Relay Service Code of the 5G ProSe UE-to-UE Relay</w:t>
        </w:r>
        <w:r w:rsidRPr="005B29E9">
          <w:t xml:space="preserve"> service and K</w:t>
        </w:r>
        <w:r w:rsidRPr="005B29E9">
          <w:rPr>
            <w:vertAlign w:val="subscript"/>
          </w:rPr>
          <w:t>NRP</w:t>
        </w:r>
        <w:r w:rsidRPr="005B29E9">
          <w:t xml:space="preserve"> freshness parameter 1</w:t>
        </w:r>
        <w:r>
          <w:t>’</w:t>
        </w:r>
        <w:r w:rsidRPr="005B29E9">
          <w:t xml:space="preserve"> to the 5G ProSe UE-to</w:t>
        </w:r>
        <w:r>
          <w:t>-UE</w:t>
        </w:r>
        <w:r w:rsidRPr="005B29E9">
          <w:t xml:space="preserve"> Relay. </w:t>
        </w:r>
      </w:ins>
      <w:ins w:id="74" w:author="Darren Wang [r2]" w:date="2023-04-06T17:22:00Z">
        <w:r w:rsidR="00427EB1" w:rsidRPr="005B29E9">
          <w:t xml:space="preserve">The </w:t>
        </w:r>
      </w:ins>
      <w:ins w:id="75" w:author="Darren Wang [r2]" w:date="2023-04-06T17:23:00Z">
        <w:r w:rsidR="00427EB1">
          <w:t xml:space="preserve">target </w:t>
        </w:r>
      </w:ins>
      <w:ins w:id="76" w:author="Darren Wang [r2]" w:date="2023-04-06T17:22:00Z">
        <w:r w:rsidR="00427EB1" w:rsidRPr="005B29E9">
          <w:t xml:space="preserve">5G ProSe </w:t>
        </w:r>
        <w:r w:rsidR="00427EB1">
          <w:t>End</w:t>
        </w:r>
        <w:r w:rsidR="00427EB1" w:rsidRPr="005B29E9">
          <w:t xml:space="preserve"> UE shall include its security capabilities and PC5 signalling security policy </w:t>
        </w:r>
      </w:ins>
      <w:ins w:id="77" w:author="Darren Wang [r2]" w:date="2023-04-06T17:23:00Z">
        <w:r w:rsidR="00D20DC0">
          <w:t>in the me</w:t>
        </w:r>
      </w:ins>
      <w:ins w:id="78" w:author="Darren Wang [r2]" w:date="2023-04-06T17:24:00Z">
        <w:r w:rsidR="00D20DC0">
          <w:t>ssage</w:t>
        </w:r>
      </w:ins>
      <w:ins w:id="79" w:author="Darren Wang [r2]" w:date="2023-04-06T17:22:00Z">
        <w:r w:rsidR="00427EB1">
          <w:rPr>
            <w:lang w:eastAsia="zh-CN"/>
          </w:rPr>
          <w:t>.</w:t>
        </w:r>
      </w:ins>
    </w:p>
    <w:p w14:paraId="3528FE89" w14:textId="77777777" w:rsidR="00DE51A7" w:rsidRDefault="00DE51A7" w:rsidP="00DE51A7">
      <w:pPr>
        <w:pStyle w:val="B10"/>
        <w:keepNext/>
        <w:keepLines/>
        <w:ind w:left="709" w:hanging="425"/>
        <w:rPr>
          <w:ins w:id="80" w:author="Ericsson3" w:date="2023-03-27T13:47:00Z"/>
        </w:rPr>
      </w:pPr>
      <w:ins w:id="81" w:author="Ericsson3" w:date="2023-03-27T13:47:00Z">
        <w:r>
          <w:t>8-9.</w:t>
        </w:r>
        <w:r>
          <w:tab/>
          <w:t xml:space="preserve">The key establishment procedure for the second hop </w:t>
        </w:r>
        <w:r w:rsidRPr="00CA5377">
          <w:t xml:space="preserve">PC5 </w:t>
        </w:r>
        <w:r>
          <w:t>link</w:t>
        </w:r>
        <w:r w:rsidRPr="00114700">
          <w:t xml:space="preserve"> </w:t>
        </w:r>
        <w:r>
          <w:t xml:space="preserve">is performed as specified in step 4 to step 5 of clause 6.3.3.2.2, with </w:t>
        </w:r>
        <w:r w:rsidRPr="005B29E9">
          <w:t>K</w:t>
        </w:r>
        <w:r w:rsidRPr="005B29E9">
          <w:rPr>
            <w:vertAlign w:val="subscript"/>
          </w:rPr>
          <w:t>NRP</w:t>
        </w:r>
        <w:r w:rsidRPr="005B29E9">
          <w:t xml:space="preserve"> freshness parameter 1</w:t>
        </w:r>
        <w:r>
          <w:t xml:space="preserve">’ handled as </w:t>
        </w:r>
        <w:r w:rsidRPr="005B29E9">
          <w:t>K</w:t>
        </w:r>
        <w:r w:rsidRPr="005B29E9">
          <w:rPr>
            <w:vertAlign w:val="subscript"/>
          </w:rPr>
          <w:t>NRP</w:t>
        </w:r>
        <w:r w:rsidRPr="005B29E9">
          <w:t xml:space="preserve"> freshness parameter 1</w:t>
        </w:r>
        <w:r>
          <w:t xml:space="preserve"> and </w:t>
        </w:r>
        <w:r w:rsidRPr="005B29E9">
          <w:t>K</w:t>
        </w:r>
        <w:r w:rsidRPr="005B29E9">
          <w:rPr>
            <w:vertAlign w:val="subscript"/>
          </w:rPr>
          <w:t>NRP</w:t>
        </w:r>
        <w:r w:rsidRPr="005B29E9">
          <w:t xml:space="preserve"> freshness parameter </w:t>
        </w:r>
        <w:r>
          <w:t xml:space="preserve">2’ handled as </w:t>
        </w:r>
        <w:r w:rsidRPr="005B29E9">
          <w:t>K</w:t>
        </w:r>
        <w:r w:rsidRPr="005B29E9">
          <w:rPr>
            <w:vertAlign w:val="subscript"/>
          </w:rPr>
          <w:t>NRP</w:t>
        </w:r>
        <w:r w:rsidRPr="005B29E9">
          <w:t xml:space="preserve"> freshness parameter </w:t>
        </w:r>
        <w:r>
          <w:t>2.</w:t>
        </w:r>
        <w:r w:rsidRPr="004A0E88">
          <w:t xml:space="preserve"> </w:t>
        </w:r>
      </w:ins>
    </w:p>
    <w:p w14:paraId="00B9AF41" w14:textId="77777777" w:rsidR="00DE51A7" w:rsidRDefault="00DE51A7" w:rsidP="00DE51A7">
      <w:pPr>
        <w:pStyle w:val="B10"/>
        <w:keepNext/>
        <w:keepLines/>
        <w:ind w:left="709" w:hanging="425"/>
        <w:rPr>
          <w:ins w:id="82" w:author="Ericsson3" w:date="2023-03-27T13:47:00Z"/>
        </w:rPr>
      </w:pPr>
      <w:ins w:id="83" w:author="Ericsson3" w:date="2023-03-27T13:47:00Z">
        <w:r>
          <w:tab/>
        </w:r>
        <w:r w:rsidRPr="005B29E9">
          <w:t xml:space="preserve">Successful verification of Direct Security Mode Command </w:t>
        </w:r>
        <w:r>
          <w:t xml:space="preserve">procedure </w:t>
        </w:r>
        <w:r w:rsidRPr="005B29E9">
          <w:t xml:space="preserve">assures the </w:t>
        </w:r>
        <w:r>
          <w:t>target 5G ProSe End UE</w:t>
        </w:r>
        <w:r w:rsidRPr="005B29E9">
          <w:t xml:space="preserve"> </w:t>
        </w:r>
        <w:r>
          <w:t>and the</w:t>
        </w:r>
        <w:r w:rsidRPr="005B29E9">
          <w:t xml:space="preserve"> 5G ProSe UE-to</w:t>
        </w:r>
        <w:r>
          <w:t>-UE</w:t>
        </w:r>
        <w:r w:rsidRPr="005B29E9">
          <w:t xml:space="preserve"> Relay to </w:t>
        </w:r>
        <w:r w:rsidRPr="00E5241E">
          <w:rPr>
            <w:lang w:eastAsia="zh-CN"/>
          </w:rPr>
          <w:t>verify each other's roles</w:t>
        </w:r>
        <w:r w:rsidRPr="005B29E9">
          <w:t xml:space="preserve"> </w:t>
        </w:r>
        <w:r>
          <w:t xml:space="preserve">for </w:t>
        </w:r>
        <w:r w:rsidRPr="005B29E9">
          <w:t>the UE-to</w:t>
        </w:r>
        <w:r>
          <w:t>-UE</w:t>
        </w:r>
        <w:r w:rsidRPr="005B29E9">
          <w:t xml:space="preserve"> relay service.</w:t>
        </w:r>
      </w:ins>
    </w:p>
    <w:p w14:paraId="6E851026" w14:textId="77777777" w:rsidR="00DE51A7" w:rsidRDefault="00DE51A7" w:rsidP="00DE51A7">
      <w:pPr>
        <w:pStyle w:val="B10"/>
        <w:ind w:left="709" w:hanging="425"/>
        <w:rPr>
          <w:ins w:id="84" w:author="Ericsson3" w:date="2023-03-27T13:47:00Z"/>
        </w:rPr>
      </w:pPr>
      <w:ins w:id="85" w:author="Ericsson3" w:date="2023-03-27T13:47:00Z">
        <w:r>
          <w:t>10</w:t>
        </w:r>
        <w:r w:rsidRPr="005B29E9">
          <w:t>.</w:t>
        </w:r>
        <w:r w:rsidRPr="005B29E9">
          <w:tab/>
        </w:r>
        <w:r w:rsidRPr="005B29E9">
          <w:rPr>
            <w:rFonts w:hint="eastAsia"/>
            <w:lang w:eastAsia="zh-CN"/>
          </w:rPr>
          <w:t>A</w:t>
        </w:r>
        <w:r w:rsidRPr="005B29E9">
          <w:t xml:space="preserve">fter </w:t>
        </w:r>
        <w:r>
          <w:t>s</w:t>
        </w:r>
        <w:r w:rsidRPr="005B29E9">
          <w:t xml:space="preserve">uccessful Direct Security Mode Command </w:t>
        </w:r>
        <w:r>
          <w:t xml:space="preserve">procedure for the second </w:t>
        </w:r>
        <w:r w:rsidRPr="003B0C21">
          <w:t xml:space="preserve">hop PC5 </w:t>
        </w:r>
        <w:r>
          <w:t xml:space="preserve">link, </w:t>
        </w:r>
        <w:r w:rsidRPr="005B29E9">
          <w:rPr>
            <w:rFonts w:hint="eastAsia"/>
            <w:lang w:eastAsia="zh-CN"/>
          </w:rPr>
          <w:t>t</w:t>
        </w:r>
        <w:r w:rsidRPr="005B29E9">
          <w:t>he 5G ProSe UE-to-</w:t>
        </w:r>
        <w:r>
          <w:rPr>
            <w:lang w:eastAsia="zh-CN"/>
          </w:rPr>
          <w:t>UE</w:t>
        </w:r>
        <w:r w:rsidRPr="005B29E9">
          <w:t xml:space="preserve"> </w:t>
        </w:r>
        <w:r w:rsidRPr="005B29E9">
          <w:rPr>
            <w:rFonts w:hint="eastAsia"/>
            <w:lang w:eastAsia="zh-CN"/>
          </w:rPr>
          <w:t>R</w:t>
        </w:r>
        <w:r w:rsidRPr="005B29E9">
          <w:t xml:space="preserve">elay sends a </w:t>
        </w:r>
        <w:r>
          <w:t xml:space="preserve">Direct Communication Security Accept to </w:t>
        </w:r>
        <w:r w:rsidRPr="005B29E9">
          <w:t xml:space="preserve">the </w:t>
        </w:r>
        <w:r>
          <w:t>target 5G ProSe End UE.</w:t>
        </w:r>
      </w:ins>
    </w:p>
    <w:p w14:paraId="01C98336" w14:textId="77777777" w:rsidR="00DE51A7" w:rsidRDefault="00DE51A7" w:rsidP="00DE51A7">
      <w:pPr>
        <w:pStyle w:val="B10"/>
        <w:ind w:left="709" w:hanging="425"/>
        <w:rPr>
          <w:ins w:id="86" w:author="Ericsson3" w:date="2023-03-27T13:47:00Z"/>
        </w:rPr>
      </w:pPr>
      <w:ins w:id="87" w:author="Ericsson3" w:date="2023-03-27T13:47:00Z">
        <w:r>
          <w:t>11.</w:t>
        </w:r>
        <w:r>
          <w:tab/>
          <w:t>The target 5G ProSe End UE sends a Direct Communication Accept to the 5G ProSe UE-to-UE Relay.</w:t>
        </w:r>
      </w:ins>
    </w:p>
    <w:p w14:paraId="2ABB61F2" w14:textId="77777777" w:rsidR="00DE51A7" w:rsidRDefault="00DE51A7" w:rsidP="00DE51A7">
      <w:pPr>
        <w:pStyle w:val="B10"/>
        <w:ind w:left="709" w:hanging="425"/>
        <w:rPr>
          <w:ins w:id="88" w:author="Ericsson3" w:date="2023-03-27T13:47:00Z"/>
        </w:rPr>
      </w:pPr>
      <w:ins w:id="89" w:author="Ericsson3" w:date="2023-03-27T13:47:00Z">
        <w:r>
          <w:t>12.</w:t>
        </w:r>
        <w:r>
          <w:tab/>
          <w:t>After receiving the Direct Communication Accept message from the target 5G ProSe End UE, the 5G ProSe UE-to-UE Relay sends a Direct Communication Accept message to the source 5G ProSe End UE.</w:t>
        </w:r>
      </w:ins>
    </w:p>
    <w:p w14:paraId="71A944A6" w14:textId="77777777" w:rsidR="00DE51A7" w:rsidRDefault="00DE51A7" w:rsidP="00DE51A7">
      <w:pPr>
        <w:pStyle w:val="B10"/>
        <w:ind w:left="709" w:hanging="425"/>
        <w:rPr>
          <w:ins w:id="90" w:author="Ericsson3" w:date="2023-03-27T13:47:00Z"/>
        </w:rPr>
      </w:pPr>
    </w:p>
    <w:p w14:paraId="05BB8CF1" w14:textId="77777777" w:rsidR="00DE51A7" w:rsidRDefault="00DE51A7" w:rsidP="00DE51A7">
      <w:pPr>
        <w:pStyle w:val="B10"/>
        <w:ind w:left="709" w:hanging="425"/>
        <w:rPr>
          <w:ins w:id="91" w:author="Ericsson3" w:date="2023-03-27T13:47:00Z"/>
        </w:rPr>
      </w:pPr>
    </w:p>
    <w:p w14:paraId="071ABE1D" w14:textId="77777777" w:rsidR="00DE51A7" w:rsidRDefault="00DE51A7" w:rsidP="00DE51A7">
      <w:pPr>
        <w:pStyle w:val="B10"/>
        <w:keepNext/>
        <w:keepLines/>
        <w:ind w:left="709" w:hanging="425"/>
        <w:rPr>
          <w:ins w:id="92" w:author="Ericsson3" w:date="2023-03-27T13:47:00Z"/>
        </w:rPr>
      </w:pPr>
      <w:ins w:id="93" w:author="Ericsson3" w:date="2023-03-27T13:47:00Z">
        <w:r w:rsidRPr="005B29E9">
          <w:lastRenderedPageBreak/>
          <w:tab/>
        </w:r>
      </w:ins>
    </w:p>
    <w:p w14:paraId="27FC19BB" w14:textId="77777777" w:rsidR="00DE51A7" w:rsidRPr="005B29E9" w:rsidRDefault="00DE51A7" w:rsidP="00DE51A7">
      <w:pPr>
        <w:pStyle w:val="Heading5"/>
        <w:rPr>
          <w:ins w:id="94" w:author="Ericsson3" w:date="2023-03-27T13:47:00Z"/>
        </w:rPr>
      </w:pPr>
      <w:ins w:id="95" w:author="Ericsson3" w:date="2023-03-27T13:47:00Z">
        <w:r w:rsidRPr="005B29E9">
          <w:rPr>
            <w:rFonts w:hint="eastAsia"/>
            <w:lang w:eastAsia="zh-CN"/>
          </w:rPr>
          <w:t>6</w:t>
        </w:r>
        <w:r w:rsidRPr="005B29E9">
          <w:t>.</w:t>
        </w:r>
        <w:r w:rsidRPr="00C02057">
          <w:rPr>
            <w:highlight w:val="yellow"/>
            <w:lang w:eastAsia="zh-CN"/>
          </w:rPr>
          <w:t>X</w:t>
        </w:r>
        <w:r w:rsidRPr="005B29E9">
          <w:t>.</w:t>
        </w:r>
        <w:r w:rsidRPr="005B29E9">
          <w:rPr>
            <w:rFonts w:hint="eastAsia"/>
            <w:lang w:eastAsia="zh-CN"/>
          </w:rPr>
          <w:t>3</w:t>
        </w:r>
        <w:r w:rsidRPr="005B29E9">
          <w:t>.</w:t>
        </w:r>
        <w:r>
          <w:rPr>
            <w:lang w:eastAsia="zh-CN"/>
          </w:rPr>
          <w:t>1</w:t>
        </w:r>
        <w:r w:rsidRPr="005B29E9">
          <w:t>.</w:t>
        </w:r>
        <w:r>
          <w:rPr>
            <w:lang w:eastAsia="zh-CN"/>
          </w:rPr>
          <w:t>2</w:t>
        </w:r>
        <w:r w:rsidRPr="005B29E9">
          <w:tab/>
        </w:r>
        <w:r w:rsidRPr="00BA5875">
          <w:t>PC5 security establishment for 5G ProSe UE-to-</w:t>
        </w:r>
        <w:r>
          <w:t>UE</w:t>
        </w:r>
        <w:r w:rsidRPr="00BA5875">
          <w:t xml:space="preserve"> relay communication over </w:t>
        </w:r>
        <w:r>
          <w:t>Control</w:t>
        </w:r>
        <w:r w:rsidRPr="00BA5875">
          <w:t xml:space="preserve"> Plane</w:t>
        </w:r>
      </w:ins>
    </w:p>
    <w:p w14:paraId="0D73E172" w14:textId="77777777" w:rsidR="00DE51A7" w:rsidRDefault="00DE51A7" w:rsidP="00DE51A7">
      <w:pPr>
        <w:rPr>
          <w:ins w:id="96" w:author="Ericsson3" w:date="2023-03-27T13:47:00Z"/>
          <w:lang w:eastAsia="zh-CN"/>
        </w:rPr>
      </w:pPr>
      <w:ins w:id="97" w:author="Ericsson3" w:date="2023-03-27T13:47:00Z">
        <w:r>
          <w:rPr>
            <w:lang w:eastAsia="zh-CN"/>
          </w:rPr>
          <w:t>Figure 6.</w:t>
        </w:r>
        <w:r w:rsidRPr="00F04195">
          <w:rPr>
            <w:highlight w:val="yellow"/>
            <w:lang w:eastAsia="zh-CN"/>
          </w:rPr>
          <w:t>X</w:t>
        </w:r>
        <w:r>
          <w:rPr>
            <w:lang w:eastAsia="zh-CN"/>
          </w:rPr>
          <w:t xml:space="preserve">.3.1.2-1 shows the </w:t>
        </w:r>
        <w:r w:rsidRPr="007A45E3">
          <w:t xml:space="preserve">PC5 security establishment procedure for 5G ProSe UE-to-UE Relay communication </w:t>
        </w:r>
        <w:r>
          <w:t>over</w:t>
        </w:r>
        <w:r w:rsidRPr="007A45E3">
          <w:t xml:space="preserve"> </w:t>
        </w:r>
        <w:r>
          <w:t>Control</w:t>
        </w:r>
        <w:r w:rsidRPr="007A45E3">
          <w:t xml:space="preserve"> Plane</w:t>
        </w:r>
        <w:r>
          <w:rPr>
            <w:lang w:eastAsia="zh-CN"/>
          </w:rPr>
          <w:t>.</w:t>
        </w:r>
        <w:r w:rsidRPr="00E5241E">
          <w:t xml:space="preserve"> </w:t>
        </w:r>
        <w:r w:rsidRPr="005B29E9">
          <w:rPr>
            <w:lang w:eastAsia="zh-CN"/>
          </w:rPr>
          <w:t xml:space="preserve">The procedure includes how the 5G ProSe </w:t>
        </w:r>
        <w:r>
          <w:rPr>
            <w:lang w:eastAsia="zh-CN"/>
          </w:rPr>
          <w:t>End</w:t>
        </w:r>
        <w:r w:rsidRPr="005B29E9">
          <w:rPr>
            <w:lang w:eastAsia="zh-CN"/>
          </w:rPr>
          <w:t xml:space="preserve"> UE is authenticated by </w:t>
        </w:r>
        <w:r w:rsidRPr="005B29E9">
          <w:rPr>
            <w:rFonts w:hint="eastAsia"/>
            <w:lang w:eastAsia="zh-CN"/>
          </w:rPr>
          <w:t xml:space="preserve">the </w:t>
        </w:r>
        <w:r w:rsidRPr="005B29E9">
          <w:rPr>
            <w:lang w:eastAsia="zh-CN"/>
          </w:rPr>
          <w:t xml:space="preserve">AUSF </w:t>
        </w:r>
        <w:r w:rsidRPr="005B29E9">
          <w:rPr>
            <w:rFonts w:hint="eastAsia"/>
            <w:lang w:eastAsia="zh-CN"/>
          </w:rPr>
          <w:t xml:space="preserve">of </w:t>
        </w:r>
        <w:r w:rsidRPr="005B29E9">
          <w:rPr>
            <w:lang w:eastAsia="zh-CN"/>
          </w:rPr>
          <w:t xml:space="preserve">the 5G ProSe </w:t>
        </w:r>
        <w:r>
          <w:rPr>
            <w:lang w:eastAsia="zh-CN"/>
          </w:rPr>
          <w:t>End</w:t>
        </w:r>
        <w:r w:rsidRPr="005B29E9">
          <w:rPr>
            <w:lang w:eastAsia="zh-CN"/>
          </w:rPr>
          <w:t xml:space="preserve"> UE via </w:t>
        </w:r>
        <w:r w:rsidRPr="005B29E9">
          <w:rPr>
            <w:rFonts w:hint="eastAsia"/>
            <w:lang w:eastAsia="zh-CN"/>
          </w:rPr>
          <w:t xml:space="preserve">the </w:t>
        </w:r>
        <w:r w:rsidRPr="005B29E9">
          <w:rPr>
            <w:lang w:eastAsia="zh-CN"/>
          </w:rPr>
          <w:t>5G ProSe UE-to-</w:t>
        </w:r>
        <w:r>
          <w:rPr>
            <w:lang w:eastAsia="zh-CN"/>
          </w:rPr>
          <w:t>UE</w:t>
        </w:r>
        <w:r w:rsidRPr="005B29E9">
          <w:rPr>
            <w:lang w:eastAsia="zh-CN"/>
          </w:rPr>
          <w:t xml:space="preserve"> Relay and </w:t>
        </w:r>
        <w:r w:rsidRPr="005B29E9">
          <w:rPr>
            <w:rFonts w:hint="eastAsia"/>
            <w:lang w:eastAsia="zh-CN"/>
          </w:rPr>
          <w:t>the</w:t>
        </w:r>
        <w:r w:rsidRPr="005B29E9">
          <w:rPr>
            <w:lang w:eastAsia="zh-CN"/>
          </w:rPr>
          <w:t xml:space="preserve"> AMF </w:t>
        </w:r>
        <w:r w:rsidRPr="005B29E9">
          <w:rPr>
            <w:rFonts w:hint="eastAsia"/>
            <w:lang w:eastAsia="zh-CN"/>
          </w:rPr>
          <w:t xml:space="preserve">of the </w:t>
        </w:r>
        <w:r w:rsidRPr="005B29E9">
          <w:rPr>
            <w:lang w:eastAsia="zh-CN"/>
          </w:rPr>
          <w:t>5G ProSe UE-to-</w:t>
        </w:r>
        <w:r>
          <w:rPr>
            <w:lang w:eastAsia="zh-CN"/>
          </w:rPr>
          <w:t>UE</w:t>
        </w:r>
        <w:r w:rsidRPr="005B29E9">
          <w:rPr>
            <w:lang w:eastAsia="zh-CN"/>
          </w:rPr>
          <w:t xml:space="preserve"> Relay during 5G ProSe PC5</w:t>
        </w:r>
        <w:r>
          <w:rPr>
            <w:lang w:eastAsia="zh-CN"/>
          </w:rPr>
          <w:t xml:space="preserve"> security</w:t>
        </w:r>
        <w:r w:rsidRPr="005B29E9">
          <w:rPr>
            <w:lang w:eastAsia="zh-CN"/>
          </w:rPr>
          <w:t xml:space="preserve"> establishment. </w:t>
        </w:r>
      </w:ins>
    </w:p>
    <w:p w14:paraId="319C82F8" w14:textId="77777777" w:rsidR="00DE51A7" w:rsidRDefault="00DE51A7" w:rsidP="00DE51A7">
      <w:pPr>
        <w:jc w:val="center"/>
        <w:rPr>
          <w:ins w:id="98" w:author="Ericsson3" w:date="2023-03-27T13:47:00Z"/>
          <w:lang w:eastAsia="zh-CN"/>
        </w:rPr>
      </w:pPr>
      <w:ins w:id="99" w:author="Ericsson3" w:date="2023-03-27T13:47:00Z">
        <w:r w:rsidRPr="005B29E9">
          <w:object w:dxaOrig="16390" w:dyaOrig="16580" w14:anchorId="5953F68B">
            <v:shape id="_x0000_i1026" type="#_x0000_t75" style="width:482.7pt;height:482.4pt" o:ole="">
              <v:imagedata r:id="rId19" o:title="" cropbottom="1011f"/>
            </v:shape>
            <o:OLEObject Type="Embed" ProgID="Visio.Drawing.15" ShapeID="_x0000_i1026" DrawAspect="Content" ObjectID="_1742633139" r:id="rId20"/>
          </w:object>
        </w:r>
      </w:ins>
    </w:p>
    <w:p w14:paraId="5C59328B" w14:textId="77777777" w:rsidR="00DE51A7" w:rsidRDefault="00DE51A7" w:rsidP="00DE51A7">
      <w:pPr>
        <w:pStyle w:val="TF"/>
        <w:rPr>
          <w:ins w:id="100" w:author="Ericsson3" w:date="2023-03-27T13:47:00Z"/>
          <w:lang w:val="en-US" w:eastAsia="zh-CN"/>
        </w:rPr>
      </w:pPr>
      <w:ins w:id="101" w:author="Ericsson3" w:date="2023-03-27T13:47:00Z">
        <w:r>
          <w:t>Figure 6.</w:t>
        </w:r>
        <w:r w:rsidRPr="00F86B2B">
          <w:rPr>
            <w:highlight w:val="yellow"/>
            <w:lang w:val="en-US" w:eastAsia="zh-CN"/>
          </w:rPr>
          <w:t>X</w:t>
        </w:r>
        <w:r w:rsidRPr="00F86B2B">
          <w:rPr>
            <w:lang w:val="en-US" w:eastAsia="zh-CN"/>
          </w:rPr>
          <w:t>.3.1.2</w:t>
        </w:r>
        <w:r>
          <w:t>-</w:t>
        </w:r>
        <w:r>
          <w:rPr>
            <w:rFonts w:hint="eastAsia"/>
            <w:lang w:val="en-US" w:eastAsia="zh-CN"/>
          </w:rPr>
          <w:t>1</w:t>
        </w:r>
        <w:r>
          <w:t xml:space="preserve">: </w:t>
        </w:r>
        <w:r>
          <w:rPr>
            <w:rFonts w:hint="eastAsia"/>
          </w:rPr>
          <w:t>PC5 security establishment procedure</w:t>
        </w:r>
        <w:r>
          <w:rPr>
            <w:rFonts w:hint="eastAsia"/>
            <w:lang w:val="en-US" w:eastAsia="zh-CN"/>
          </w:rPr>
          <w:t xml:space="preserve"> for 5G ProSe UE-to-UE Relay</w:t>
        </w:r>
        <w:r>
          <w:rPr>
            <w:lang w:val="en-US" w:eastAsia="zh-CN"/>
          </w:rPr>
          <w:t xml:space="preserve"> communication over Control Plane</w:t>
        </w:r>
      </w:ins>
    </w:p>
    <w:p w14:paraId="64F4DF27" w14:textId="77777777" w:rsidR="00DE51A7" w:rsidRDefault="00DE51A7" w:rsidP="00DE51A7">
      <w:pPr>
        <w:rPr>
          <w:ins w:id="102" w:author="Ericsson3" w:date="2023-03-27T13:47:00Z"/>
        </w:rPr>
      </w:pPr>
      <w:ins w:id="103" w:author="Ericsson3" w:date="2023-03-27T13:47:00Z">
        <w:r w:rsidRPr="005B29E9">
          <w:t>The 5G ProSe</w:t>
        </w:r>
        <w:r w:rsidRPr="005B29E9">
          <w:rPr>
            <w:rFonts w:hint="eastAsia"/>
          </w:rPr>
          <w:t xml:space="preserve"> </w:t>
        </w:r>
        <w:r>
          <w:t>End UE is</w:t>
        </w:r>
        <w:r w:rsidRPr="005B29E9">
          <w:t xml:space="preserve"> provisioned with the discovery security materials (see clause </w:t>
        </w:r>
        <w:r w:rsidRPr="005B29E9">
          <w:rPr>
            <w:rFonts w:hint="eastAsia"/>
            <w:lang w:eastAsia="zh-CN"/>
          </w:rPr>
          <w:t>6.</w:t>
        </w:r>
        <w:r>
          <w:rPr>
            <w:highlight w:val="yellow"/>
            <w:lang w:eastAsia="zh-CN"/>
          </w:rPr>
          <w:t>y.y</w:t>
        </w:r>
        <w:r w:rsidRPr="005B29E9">
          <w:t xml:space="preserve">). These security materials are associated with an expiration time, after which they become invalid. If the UE does not have valid discovery security materials, the 5G ProSe </w:t>
        </w:r>
        <w:r>
          <w:t>End</w:t>
        </w:r>
        <w:r w:rsidRPr="005B29E9">
          <w:t xml:space="preserve"> UE needs to connect to the 5G </w:t>
        </w:r>
        <w:r>
          <w:t>DDNMF</w:t>
        </w:r>
        <w:r w:rsidRPr="005B29E9">
          <w:t xml:space="preserve"> and obtain fresh ones to use the 5G ProSe UE-to-</w:t>
        </w:r>
        <w:r>
          <w:t>UE</w:t>
        </w:r>
        <w:r w:rsidRPr="005B29E9">
          <w:t xml:space="preserve"> Relay services.</w:t>
        </w:r>
      </w:ins>
    </w:p>
    <w:p w14:paraId="2121C126" w14:textId="77777777" w:rsidR="00DE51A7" w:rsidRDefault="00DE51A7" w:rsidP="00DE51A7">
      <w:pPr>
        <w:pStyle w:val="NO"/>
        <w:rPr>
          <w:ins w:id="104" w:author="Ericsson3" w:date="2023-03-27T13:47:00Z"/>
        </w:rPr>
      </w:pPr>
      <w:ins w:id="105" w:author="Ericsson3" w:date="2023-03-27T13:47:00Z">
        <w:r w:rsidRPr="005B29E9">
          <w:t>NOTE</w:t>
        </w:r>
        <w:r>
          <w:t>1</w:t>
        </w:r>
        <w:r w:rsidRPr="005B29E9">
          <w:t>:</w:t>
        </w:r>
        <w:r w:rsidRPr="005B29E9">
          <w:tab/>
          <w:t xml:space="preserve">Steps </w:t>
        </w:r>
        <w:r>
          <w:t>1</w:t>
        </w:r>
        <w:r w:rsidRPr="005B29E9">
          <w:t xml:space="preserve"> </w:t>
        </w:r>
        <w:r>
          <w:t xml:space="preserve">is </w:t>
        </w:r>
        <w:r w:rsidRPr="005B29E9">
          <w:t>performed when the 5G ProSe</w:t>
        </w:r>
        <w:r w:rsidRPr="005B29E9">
          <w:rPr>
            <w:rFonts w:hint="eastAsia"/>
          </w:rPr>
          <w:t xml:space="preserve"> </w:t>
        </w:r>
        <w:r>
          <w:t>End</w:t>
        </w:r>
        <w:r w:rsidRPr="005B29E9">
          <w:t xml:space="preserve"> UE </w:t>
        </w:r>
        <w:r>
          <w:t xml:space="preserve">and </w:t>
        </w:r>
        <w:r w:rsidRPr="005B29E9">
          <w:t>5G ProSe</w:t>
        </w:r>
        <w:r w:rsidRPr="005B29E9">
          <w:rPr>
            <w:rFonts w:hint="eastAsia"/>
          </w:rPr>
          <w:t xml:space="preserve"> </w:t>
        </w:r>
        <w:r>
          <w:t xml:space="preserve">UE-to-UE relay </w:t>
        </w:r>
        <w:r w:rsidRPr="005B29E9">
          <w:t>is in coverage.</w:t>
        </w:r>
      </w:ins>
    </w:p>
    <w:p w14:paraId="26FB8A73" w14:textId="77777777" w:rsidR="00DE51A7" w:rsidRPr="005B29E9" w:rsidRDefault="00DE51A7" w:rsidP="00DE51A7">
      <w:pPr>
        <w:pStyle w:val="B10"/>
        <w:ind w:left="709" w:hanging="425"/>
        <w:rPr>
          <w:ins w:id="106" w:author="Ericsson3" w:date="2023-03-27T13:47:00Z"/>
        </w:rPr>
      </w:pPr>
      <w:ins w:id="107" w:author="Ericsson3" w:date="2023-03-27T13:47:00Z">
        <w:r w:rsidRPr="005B29E9">
          <w:rPr>
            <w:rFonts w:hint="eastAsia"/>
            <w:lang w:eastAsia="zh-CN"/>
          </w:rPr>
          <w:lastRenderedPageBreak/>
          <w:t>0</w:t>
        </w:r>
        <w:r w:rsidRPr="005B29E9">
          <w:t>.</w:t>
        </w:r>
        <w:r w:rsidRPr="005B29E9">
          <w:tab/>
        </w:r>
        <w:r w:rsidRPr="005B29E9">
          <w:rPr>
            <w:lang w:eastAsia="zh-CN"/>
          </w:rPr>
          <w:t>The</w:t>
        </w:r>
        <w:r w:rsidRPr="005B29E9">
          <w:t xml:space="preserve"> </w:t>
        </w:r>
        <w:r w:rsidRPr="005B29E9">
          <w:rPr>
            <w:lang w:eastAsia="zh-CN"/>
          </w:rPr>
          <w:t xml:space="preserve">5G ProSe </w:t>
        </w:r>
        <w:r>
          <w:rPr>
            <w:lang w:eastAsia="zh-CN"/>
          </w:rPr>
          <w:t>End</w:t>
        </w:r>
        <w:r w:rsidRPr="005B29E9">
          <w:rPr>
            <w:lang w:eastAsia="zh-CN"/>
          </w:rPr>
          <w:t xml:space="preserve"> UE and </w:t>
        </w:r>
        <w:r w:rsidRPr="005B29E9">
          <w:rPr>
            <w:rFonts w:hint="eastAsia"/>
            <w:lang w:eastAsia="zh-CN"/>
          </w:rPr>
          <w:t xml:space="preserve">the </w:t>
        </w:r>
        <w:r w:rsidRPr="005B29E9">
          <w:t>5G ProSe UE-to-</w:t>
        </w:r>
        <w:r>
          <w:t>UE</w:t>
        </w:r>
        <w:r w:rsidRPr="005B29E9">
          <w:t xml:space="preserve"> Relay</w:t>
        </w:r>
        <w:r w:rsidRPr="005B29E9">
          <w:rPr>
            <w:lang w:eastAsia="zh-CN"/>
          </w:rPr>
          <w:t xml:space="preserve"> shall be registered with the network. The 5G ProSe UE-to-</w:t>
        </w:r>
        <w:r>
          <w:rPr>
            <w:lang w:eastAsia="zh-CN"/>
          </w:rPr>
          <w:t>UE</w:t>
        </w:r>
        <w:r w:rsidRPr="005B29E9">
          <w:rPr>
            <w:lang w:eastAsia="zh-CN"/>
          </w:rPr>
          <w:t xml:space="preserve"> </w:t>
        </w:r>
        <w:r w:rsidRPr="005B29E9">
          <w:rPr>
            <w:rFonts w:hint="eastAsia"/>
            <w:lang w:eastAsia="zh-CN"/>
          </w:rPr>
          <w:t>R</w:t>
        </w:r>
        <w:r w:rsidRPr="005B29E9">
          <w:rPr>
            <w:lang w:eastAsia="zh-CN"/>
          </w:rPr>
          <w:t>elay shall be authenticated and authorized by the network to provide UE-to-</w:t>
        </w:r>
        <w:r>
          <w:rPr>
            <w:lang w:eastAsia="zh-CN"/>
          </w:rPr>
          <w:t>UE</w:t>
        </w:r>
        <w:r w:rsidRPr="005B29E9">
          <w:rPr>
            <w:lang w:eastAsia="zh-CN"/>
          </w:rPr>
          <w:t xml:space="preserve"> </w:t>
        </w:r>
        <w:r w:rsidRPr="005B29E9">
          <w:rPr>
            <w:rFonts w:hint="eastAsia"/>
            <w:lang w:eastAsia="zh-CN"/>
          </w:rPr>
          <w:t>R</w:t>
        </w:r>
        <w:r w:rsidRPr="005B29E9">
          <w:rPr>
            <w:lang w:eastAsia="zh-CN"/>
          </w:rPr>
          <w:t xml:space="preserve">elay service. </w:t>
        </w:r>
        <w:r w:rsidRPr="005B29E9">
          <w:rPr>
            <w:rFonts w:hint="eastAsia"/>
            <w:lang w:eastAsia="zh-CN"/>
          </w:rPr>
          <w:t xml:space="preserve">The </w:t>
        </w:r>
        <w:r w:rsidRPr="005B29E9">
          <w:rPr>
            <w:lang w:eastAsia="zh-CN"/>
          </w:rPr>
          <w:t xml:space="preserve">5G ProSe </w:t>
        </w:r>
        <w:r>
          <w:rPr>
            <w:lang w:eastAsia="zh-CN"/>
          </w:rPr>
          <w:t>End</w:t>
        </w:r>
        <w:r w:rsidRPr="005B29E9">
          <w:rPr>
            <w:lang w:eastAsia="zh-CN"/>
          </w:rPr>
          <w:t xml:space="preserve"> UE shall be authenticated and authorized by the network to receive UE-to-</w:t>
        </w:r>
        <w:r>
          <w:rPr>
            <w:lang w:eastAsia="zh-CN"/>
          </w:rPr>
          <w:t>UE</w:t>
        </w:r>
        <w:r w:rsidRPr="005B29E9">
          <w:rPr>
            <w:lang w:eastAsia="zh-CN"/>
          </w:rPr>
          <w:t xml:space="preserve"> </w:t>
        </w:r>
        <w:r w:rsidRPr="005B29E9">
          <w:rPr>
            <w:rFonts w:hint="eastAsia"/>
            <w:lang w:eastAsia="zh-CN"/>
          </w:rPr>
          <w:t>R</w:t>
        </w:r>
        <w:r w:rsidRPr="005B29E9">
          <w:rPr>
            <w:lang w:eastAsia="zh-CN"/>
          </w:rPr>
          <w:t xml:space="preserve">elay service. PC5 security policies are provisioned to the 5G ProSe </w:t>
        </w:r>
        <w:r>
          <w:rPr>
            <w:lang w:eastAsia="zh-CN"/>
          </w:rPr>
          <w:t>End</w:t>
        </w:r>
        <w:r w:rsidRPr="005B29E9">
          <w:rPr>
            <w:lang w:eastAsia="zh-CN"/>
          </w:rPr>
          <w:t xml:space="preserve"> UE and the 5G ProSe UE-to-</w:t>
        </w:r>
        <w:r>
          <w:rPr>
            <w:lang w:eastAsia="zh-CN"/>
          </w:rPr>
          <w:t>UE</w:t>
        </w:r>
        <w:r w:rsidRPr="005B29E9">
          <w:rPr>
            <w:lang w:eastAsia="zh-CN"/>
          </w:rPr>
          <w:t xml:space="preserve"> </w:t>
        </w:r>
        <w:r w:rsidRPr="005B29E9">
          <w:rPr>
            <w:rFonts w:hint="eastAsia"/>
            <w:lang w:eastAsia="zh-CN"/>
          </w:rPr>
          <w:t>R</w:t>
        </w:r>
        <w:r w:rsidRPr="005B29E9">
          <w:rPr>
            <w:lang w:eastAsia="zh-CN"/>
          </w:rPr>
          <w:t>elay respectively during this authorization and information provisioning procedure.</w:t>
        </w:r>
      </w:ins>
    </w:p>
    <w:p w14:paraId="1AFB27BC" w14:textId="77777777" w:rsidR="00DE51A7" w:rsidRDefault="00DE51A7" w:rsidP="00DE51A7">
      <w:pPr>
        <w:pStyle w:val="B10"/>
        <w:ind w:left="709" w:hanging="425"/>
        <w:rPr>
          <w:ins w:id="108" w:author="Ericsson3" w:date="2023-03-27T13:47:00Z"/>
          <w:lang w:eastAsia="zh-CN"/>
        </w:rPr>
      </w:pPr>
      <w:ins w:id="109" w:author="Ericsson3" w:date="2023-03-27T13:47:00Z">
        <w:r>
          <w:rPr>
            <w:lang w:eastAsia="zh-CN"/>
          </w:rPr>
          <w:t>1.</w:t>
        </w:r>
        <w:r>
          <w:rPr>
            <w:lang w:eastAsia="zh-CN"/>
          </w:rPr>
          <w:tab/>
        </w:r>
        <w:r w:rsidRPr="005B29E9">
          <w:rPr>
            <w:lang w:eastAsia="zh-CN"/>
          </w:rPr>
          <w:t>The 5G ProSe</w:t>
        </w:r>
        <w:r w:rsidRPr="005B29E9">
          <w:rPr>
            <w:rFonts w:hint="eastAsia"/>
            <w:lang w:eastAsia="zh-CN"/>
          </w:rPr>
          <w:t xml:space="preserve"> </w:t>
        </w:r>
        <w:r>
          <w:rPr>
            <w:lang w:eastAsia="zh-CN"/>
          </w:rPr>
          <w:t xml:space="preserve">End </w:t>
        </w:r>
        <w:r w:rsidRPr="005B29E9">
          <w:rPr>
            <w:lang w:eastAsia="zh-CN"/>
          </w:rPr>
          <w:t xml:space="preserve">UE </w:t>
        </w:r>
        <w:r>
          <w:rPr>
            <w:lang w:eastAsia="zh-CN"/>
          </w:rPr>
          <w:t xml:space="preserve">and 5G </w:t>
        </w:r>
        <w:r w:rsidRPr="005B29E9">
          <w:rPr>
            <w:lang w:eastAsia="zh-CN"/>
          </w:rPr>
          <w:t>ProSe</w:t>
        </w:r>
        <w:r w:rsidRPr="005B29E9">
          <w:rPr>
            <w:rFonts w:hint="eastAsia"/>
            <w:lang w:eastAsia="zh-CN"/>
          </w:rPr>
          <w:t xml:space="preserve"> </w:t>
        </w:r>
        <w:r>
          <w:rPr>
            <w:lang w:eastAsia="zh-CN"/>
          </w:rPr>
          <w:t>UE-to-</w:t>
        </w:r>
        <w:r w:rsidRPr="005B29E9">
          <w:rPr>
            <w:lang w:eastAsia="zh-CN"/>
          </w:rPr>
          <w:t>UE</w:t>
        </w:r>
        <w:r>
          <w:rPr>
            <w:lang w:eastAsia="zh-CN"/>
          </w:rPr>
          <w:t xml:space="preserve"> Relay</w:t>
        </w:r>
        <w:r w:rsidRPr="005B29E9">
          <w:rPr>
            <w:lang w:eastAsia="zh-CN"/>
          </w:rPr>
          <w:t xml:space="preserve"> </w:t>
        </w:r>
        <w:r>
          <w:rPr>
            <w:lang w:eastAsia="zh-CN"/>
          </w:rPr>
          <w:t xml:space="preserve">get </w:t>
        </w:r>
        <w:r w:rsidRPr="005B29E9">
          <w:rPr>
            <w:lang w:eastAsia="zh-CN"/>
          </w:rPr>
          <w:t>the discovery security materials</w:t>
        </w:r>
        <w:r>
          <w:rPr>
            <w:lang w:eastAsia="zh-CN"/>
          </w:rPr>
          <w:t xml:space="preserve"> with the procedure as specified in clause </w:t>
        </w:r>
        <w:r w:rsidRPr="005B29E9">
          <w:rPr>
            <w:rFonts w:hint="eastAsia"/>
            <w:lang w:eastAsia="zh-CN"/>
          </w:rPr>
          <w:t>6.</w:t>
        </w:r>
        <w:r>
          <w:rPr>
            <w:highlight w:val="yellow"/>
            <w:lang w:eastAsia="zh-CN"/>
          </w:rPr>
          <w:t>y.y</w:t>
        </w:r>
        <w:r>
          <w:rPr>
            <w:lang w:eastAsia="zh-CN"/>
          </w:rPr>
          <w:t xml:space="preserve">. </w:t>
        </w:r>
      </w:ins>
    </w:p>
    <w:p w14:paraId="3030157D" w14:textId="77777777" w:rsidR="00DE51A7" w:rsidRDefault="00DE51A7" w:rsidP="00DE51A7">
      <w:pPr>
        <w:pStyle w:val="EditorsNote"/>
        <w:rPr>
          <w:ins w:id="110" w:author="Ericsson3" w:date="2023-03-27T13:47:00Z"/>
          <w:lang w:eastAsia="zh-CN"/>
        </w:rPr>
      </w:pPr>
      <w:ins w:id="111" w:author="Ericsson3" w:date="2023-03-27T13:47:00Z">
        <w:r>
          <w:t xml:space="preserve">Editor’s Note: </w:t>
        </w:r>
        <w:r w:rsidRPr="0056397E">
          <w:rPr>
            <w:lang w:eastAsia="zh-CN"/>
          </w:rPr>
          <w:t xml:space="preserve">further </w:t>
        </w:r>
        <w:r>
          <w:rPr>
            <w:lang w:eastAsia="zh-CN"/>
          </w:rPr>
          <w:t>detail</w:t>
        </w:r>
        <w:r w:rsidRPr="0056397E">
          <w:rPr>
            <w:lang w:eastAsia="zh-CN"/>
          </w:rPr>
          <w:t xml:space="preserve"> </w:t>
        </w:r>
        <w:r>
          <w:rPr>
            <w:lang w:eastAsia="zh-CN"/>
          </w:rPr>
          <w:t xml:space="preserve">of discovery security </w:t>
        </w:r>
        <w:r w:rsidRPr="0056397E">
          <w:rPr>
            <w:lang w:eastAsia="zh-CN"/>
          </w:rPr>
          <w:t xml:space="preserve">is to be </w:t>
        </w:r>
        <w:r>
          <w:rPr>
            <w:lang w:eastAsia="zh-CN"/>
          </w:rPr>
          <w:t>included</w:t>
        </w:r>
        <w:r w:rsidRPr="0056397E">
          <w:rPr>
            <w:lang w:eastAsia="zh-CN"/>
          </w:rPr>
          <w:t>.</w:t>
        </w:r>
      </w:ins>
    </w:p>
    <w:p w14:paraId="3FB52D1C" w14:textId="77777777" w:rsidR="00DE51A7" w:rsidRDefault="00DE51A7" w:rsidP="00DE51A7">
      <w:pPr>
        <w:pStyle w:val="B10"/>
        <w:ind w:left="709" w:hanging="425"/>
        <w:rPr>
          <w:ins w:id="112" w:author="Darren Wang [r2]" w:date="2023-04-06T17:26:00Z"/>
          <w:lang w:eastAsia="zh-CN"/>
        </w:rPr>
      </w:pPr>
      <w:ins w:id="113" w:author="Ericsson3" w:date="2023-03-27T13:47:00Z">
        <w:r>
          <w:rPr>
            <w:lang w:eastAsia="zh-CN"/>
          </w:rPr>
          <w:t>2.</w:t>
        </w:r>
        <w:r>
          <w:rPr>
            <w:lang w:eastAsia="zh-CN"/>
          </w:rPr>
          <w:tab/>
        </w:r>
        <w:r w:rsidRPr="005B29E9">
          <w:rPr>
            <w:lang w:eastAsia="zh-CN"/>
          </w:rPr>
          <w:t xml:space="preserve">The discovery procedure is performed between the 5G ProSe </w:t>
        </w:r>
        <w:r>
          <w:rPr>
            <w:lang w:eastAsia="zh-CN"/>
          </w:rPr>
          <w:t>End</w:t>
        </w:r>
        <w:r w:rsidRPr="005B29E9">
          <w:rPr>
            <w:lang w:eastAsia="zh-CN"/>
          </w:rPr>
          <w:t xml:space="preserve"> UE</w:t>
        </w:r>
        <w:r>
          <w:rPr>
            <w:lang w:eastAsia="zh-CN"/>
          </w:rPr>
          <w:t>s</w:t>
        </w:r>
        <w:r w:rsidRPr="005B29E9">
          <w:rPr>
            <w:lang w:eastAsia="zh-CN"/>
          </w:rPr>
          <w:t xml:space="preserve"> and the 5G ProSe UE-to-</w:t>
        </w:r>
        <w:r>
          <w:rPr>
            <w:lang w:eastAsia="zh-CN"/>
          </w:rPr>
          <w:t>UE</w:t>
        </w:r>
        <w:r w:rsidRPr="005B29E9">
          <w:rPr>
            <w:lang w:eastAsia="zh-CN"/>
          </w:rPr>
          <w:t xml:space="preserve"> Relay using the discovery parameters and discovery security material as described in </w:t>
        </w:r>
        <w:r w:rsidRPr="005B29E9">
          <w:rPr>
            <w:rFonts w:hint="eastAsia"/>
            <w:lang w:eastAsia="zh-CN"/>
          </w:rPr>
          <w:t>clause 6.</w:t>
        </w:r>
        <w:r>
          <w:rPr>
            <w:highlight w:val="yellow"/>
            <w:lang w:eastAsia="zh-CN"/>
          </w:rPr>
          <w:t>y.y</w:t>
        </w:r>
        <w:r w:rsidRPr="005B29E9">
          <w:rPr>
            <w:lang w:eastAsia="zh-CN"/>
          </w:rPr>
          <w:t>.</w:t>
        </w:r>
        <w:r w:rsidRPr="003354D6">
          <w:rPr>
            <w:lang w:eastAsia="zh-CN"/>
          </w:rPr>
          <w:t xml:space="preserve"> </w:t>
        </w:r>
        <w:r>
          <w:rPr>
            <w:lang w:eastAsia="zh-CN"/>
          </w:rPr>
          <w:t xml:space="preserve">If the </w:t>
        </w:r>
        <w:r w:rsidRPr="005B29E9">
          <w:rPr>
            <w:lang w:eastAsia="zh-CN"/>
          </w:rPr>
          <w:t>5G ProSe UE-to-</w:t>
        </w:r>
        <w:r>
          <w:rPr>
            <w:lang w:eastAsia="zh-CN"/>
          </w:rPr>
          <w:t>UE</w:t>
        </w:r>
        <w:r w:rsidRPr="005B29E9">
          <w:rPr>
            <w:lang w:eastAsia="zh-CN"/>
          </w:rPr>
          <w:t xml:space="preserve"> Relay</w:t>
        </w:r>
        <w:r>
          <w:rPr>
            <w:lang w:eastAsia="zh-CN"/>
          </w:rPr>
          <w:t xml:space="preserve"> is in 3GPP coverage, it</w:t>
        </w:r>
        <w:r w:rsidRPr="005B29E9">
          <w:rPr>
            <w:lang w:eastAsia="zh-CN"/>
          </w:rPr>
          <w:t xml:space="preserve"> </w:t>
        </w:r>
        <w:r w:rsidRPr="003354D6">
          <w:rPr>
            <w:lang w:eastAsia="zh-CN"/>
          </w:rPr>
          <w:t>indicates</w:t>
        </w:r>
        <w:r>
          <w:rPr>
            <w:lang w:eastAsia="zh-CN"/>
          </w:rPr>
          <w:t xml:space="preserve"> </w:t>
        </w:r>
        <w:r w:rsidRPr="00114700">
          <w:rPr>
            <w:lang w:eastAsia="zh-CN"/>
          </w:rPr>
          <w:t>PC5 security establishment for 5G ProSe UE-to-UE relay communication</w:t>
        </w:r>
        <w:r w:rsidRPr="003354D6">
          <w:rPr>
            <w:lang w:eastAsia="zh-CN"/>
          </w:rPr>
          <w:t xml:space="preserve"> </w:t>
        </w:r>
        <w:r>
          <w:rPr>
            <w:lang w:eastAsia="zh-CN"/>
          </w:rPr>
          <w:t xml:space="preserve">with network assistance </w:t>
        </w:r>
        <w:r w:rsidRPr="003354D6">
          <w:rPr>
            <w:lang w:eastAsia="zh-CN"/>
          </w:rPr>
          <w:t>is supported in the discovery message.</w:t>
        </w:r>
      </w:ins>
    </w:p>
    <w:p w14:paraId="239E84CB" w14:textId="6CCD0916" w:rsidR="00EE2BF6" w:rsidRDefault="00EE2BF6" w:rsidP="00EE2BF6">
      <w:pPr>
        <w:pStyle w:val="EditorsNote"/>
        <w:rPr>
          <w:ins w:id="114" w:author="Ericsson3" w:date="2023-03-27T13:47:00Z"/>
          <w:lang w:eastAsia="zh-CN"/>
        </w:rPr>
      </w:pPr>
      <w:ins w:id="115" w:author="Darren Wang [r2]" w:date="2023-04-06T17:26:00Z">
        <w:r>
          <w:t xml:space="preserve">Editor’s Note: </w:t>
        </w:r>
        <w:r>
          <w:rPr>
            <w:lang w:eastAsia="zh-CN"/>
          </w:rPr>
          <w:t xml:space="preserve">Whether it needs </w:t>
        </w:r>
      </w:ins>
      <w:ins w:id="116" w:author="Darren Wang [r2]" w:date="2023-04-06T17:39:00Z">
        <w:r w:rsidR="00AC38C2">
          <w:rPr>
            <w:lang w:eastAsia="zh-CN"/>
          </w:rPr>
          <w:t xml:space="preserve">an </w:t>
        </w:r>
      </w:ins>
      <w:ins w:id="117" w:author="Darren Wang [r2]" w:date="2023-04-06T17:26:00Z">
        <w:r>
          <w:rPr>
            <w:lang w:eastAsia="zh-CN"/>
          </w:rPr>
          <w:t xml:space="preserve">indicator of </w:t>
        </w:r>
        <w:r>
          <w:t xml:space="preserve">network assistance support </w:t>
        </w:r>
        <w:r>
          <w:rPr>
            <w:lang w:eastAsia="zh-CN"/>
          </w:rPr>
          <w:t xml:space="preserve">for the RSC </w:t>
        </w:r>
        <w:r w:rsidRPr="0056397E">
          <w:rPr>
            <w:lang w:eastAsia="zh-CN"/>
          </w:rPr>
          <w:t xml:space="preserve">is </w:t>
        </w:r>
        <w:r>
          <w:rPr>
            <w:lang w:eastAsia="zh-CN"/>
          </w:rPr>
          <w:t>FFS</w:t>
        </w:r>
        <w:r w:rsidRPr="0056397E">
          <w:rPr>
            <w:lang w:eastAsia="zh-CN"/>
          </w:rPr>
          <w:t>.</w:t>
        </w:r>
      </w:ins>
    </w:p>
    <w:p w14:paraId="249056B4" w14:textId="77777777" w:rsidR="00DE51A7" w:rsidRPr="005B29E9" w:rsidRDefault="00DE51A7" w:rsidP="00DE51A7">
      <w:pPr>
        <w:pStyle w:val="B10"/>
        <w:ind w:left="709" w:hanging="425"/>
        <w:rPr>
          <w:ins w:id="118" w:author="Ericsson3" w:date="2023-03-27T13:47:00Z"/>
        </w:rPr>
      </w:pPr>
      <w:ins w:id="119" w:author="Ericsson3" w:date="2023-03-27T13:47:00Z">
        <w:r>
          <w:t>3</w:t>
        </w:r>
        <w:r w:rsidRPr="005B29E9">
          <w:t>.</w:t>
        </w:r>
        <w:r w:rsidRPr="005B29E9">
          <w:tab/>
        </w:r>
        <w:r>
          <w:t xml:space="preserve">If the </w:t>
        </w:r>
        <w:r w:rsidRPr="00114700">
          <w:t xml:space="preserve">5G ProSe </w:t>
        </w:r>
        <w:r w:rsidRPr="005B29E9">
          <w:t>UE-to-</w:t>
        </w:r>
        <w:r>
          <w:t>UE</w:t>
        </w:r>
        <w:r w:rsidRPr="005B29E9">
          <w:t xml:space="preserve"> </w:t>
        </w:r>
        <w:r>
          <w:t xml:space="preserve">Relay supports </w:t>
        </w:r>
        <w:r w:rsidRPr="00114700">
          <w:t>PC5 security establishment for 5G ProSe UE-to-UE relay communication</w:t>
        </w:r>
        <w:r w:rsidRPr="003354D6">
          <w:t xml:space="preserve"> </w:t>
        </w:r>
        <w:r>
          <w:t>with network assistance, the source 5G ProSe End UE</w:t>
        </w:r>
        <w:r w:rsidRPr="005B29E9">
          <w:t xml:space="preserve"> sends a Direct Communication Request that contains </w:t>
        </w:r>
        <w:r>
          <w:t>CP-</w:t>
        </w:r>
        <w:r w:rsidRPr="005B29E9">
          <w:t>PRUK ID or SUCI</w:t>
        </w:r>
        <w:r>
          <w:t xml:space="preserve"> of the source 5G ProSe End UE</w:t>
        </w:r>
        <w:r w:rsidRPr="005B29E9">
          <w:t>, Relay Service Code of the 5G ProSe UE-to-</w:t>
        </w:r>
        <w:r>
          <w:t>UE</w:t>
        </w:r>
        <w:r w:rsidRPr="005B29E9">
          <w:t xml:space="preserve"> Relay service and </w:t>
        </w:r>
        <w:r>
          <w:t>Nonce_</w:t>
        </w:r>
        <w:r w:rsidRPr="005B29E9">
          <w:t>1 to the 5G ProSe UE-to</w:t>
        </w:r>
        <w:r>
          <w:t>-UE</w:t>
        </w:r>
        <w:r w:rsidRPr="005B29E9">
          <w:t xml:space="preserve"> Relay. The </w:t>
        </w:r>
        <w:r>
          <w:t xml:space="preserve">source </w:t>
        </w:r>
        <w:r w:rsidRPr="005B29E9">
          <w:t xml:space="preserve">5G ProSe </w:t>
        </w:r>
        <w:r>
          <w:t>End</w:t>
        </w:r>
        <w:r w:rsidRPr="005B29E9">
          <w:t xml:space="preserve"> UE shall include its security capabilities and PC5 signalling security policy in the DCR message </w:t>
        </w:r>
        <w:r>
          <w:t xml:space="preserve">as specified in </w:t>
        </w:r>
        <w:r w:rsidRPr="005B29E9">
          <w:t xml:space="preserve">clause </w:t>
        </w:r>
        <w:r w:rsidRPr="005B29E9">
          <w:rPr>
            <w:rFonts w:hint="eastAsia"/>
            <w:lang w:eastAsia="zh-CN"/>
          </w:rPr>
          <w:t>6.2.3</w:t>
        </w:r>
        <w:r w:rsidRPr="005B29E9">
          <w:t>. The privacy and integrity protection of DCR are described in clause 6.3.5.</w:t>
        </w:r>
      </w:ins>
    </w:p>
    <w:p w14:paraId="505AEE76" w14:textId="77777777" w:rsidR="00DE51A7" w:rsidRDefault="00DE51A7" w:rsidP="00DE51A7">
      <w:pPr>
        <w:pStyle w:val="B10"/>
        <w:ind w:left="709" w:hanging="425"/>
        <w:rPr>
          <w:ins w:id="120" w:author="Ericsson3" w:date="2023-03-27T13:47:00Z"/>
          <w:lang w:eastAsia="zh-CN"/>
        </w:rPr>
      </w:pPr>
      <w:ins w:id="121" w:author="Ericsson3" w:date="2023-03-27T13:47:00Z">
        <w:r>
          <w:t>4-5</w:t>
        </w:r>
        <w:r w:rsidRPr="005B29E9">
          <w:t>.</w:t>
        </w:r>
        <w:r w:rsidRPr="005B29E9">
          <w:tab/>
        </w:r>
        <w:r>
          <w:rPr>
            <w:lang w:eastAsia="zh-CN"/>
          </w:rPr>
          <w:t xml:space="preserve">The first hop </w:t>
        </w:r>
        <w:r w:rsidRPr="00CA5377">
          <w:rPr>
            <w:lang w:eastAsia="zh-CN"/>
          </w:rPr>
          <w:t xml:space="preserve">PC5 </w:t>
        </w:r>
        <w:r>
          <w:rPr>
            <w:lang w:eastAsia="zh-CN"/>
          </w:rPr>
          <w:t xml:space="preserve">link </w:t>
        </w:r>
        <w:r w:rsidRPr="003B0C21">
          <w:rPr>
            <w:lang w:eastAsia="zh-CN"/>
          </w:rPr>
          <w:t xml:space="preserve">(between the </w:t>
        </w:r>
        <w:r>
          <w:rPr>
            <w:lang w:eastAsia="zh-CN"/>
          </w:rPr>
          <w:t xml:space="preserve">source 5G ProSe End UE </w:t>
        </w:r>
        <w:r w:rsidRPr="003B0C21">
          <w:rPr>
            <w:lang w:eastAsia="zh-CN"/>
          </w:rPr>
          <w:t>and 5G ProSe UE-to-UE Relay)</w:t>
        </w:r>
        <w:r>
          <w:rPr>
            <w:lang w:eastAsia="zh-CN"/>
          </w:rPr>
          <w:t xml:space="preserve"> </w:t>
        </w:r>
        <w:r w:rsidRPr="00114700">
          <w:rPr>
            <w:lang w:eastAsia="zh-CN"/>
          </w:rPr>
          <w:t>security establishment</w:t>
        </w:r>
        <w:r>
          <w:rPr>
            <w:lang w:eastAsia="zh-CN"/>
          </w:rPr>
          <w:t xml:space="preserve"> procedure is performed as specified in step 3 to step 16 of clause 6.3.3.3.2.</w:t>
        </w:r>
        <w:r w:rsidRPr="004A0E88">
          <w:rPr>
            <w:lang w:eastAsia="zh-CN"/>
          </w:rPr>
          <w:t xml:space="preserve"> </w:t>
        </w:r>
      </w:ins>
    </w:p>
    <w:p w14:paraId="4B7B121D" w14:textId="77777777" w:rsidR="00DE51A7" w:rsidRDefault="00DE51A7" w:rsidP="00DE51A7">
      <w:pPr>
        <w:pStyle w:val="B10"/>
        <w:keepNext/>
        <w:keepLines/>
        <w:ind w:left="709" w:hanging="425"/>
        <w:rPr>
          <w:ins w:id="122" w:author="Ericsson3" w:date="2023-03-27T13:47:00Z"/>
        </w:rPr>
      </w:pPr>
      <w:ins w:id="123" w:author="Ericsson3" w:date="2023-03-27T13:47:00Z">
        <w:r>
          <w:tab/>
        </w:r>
        <w:r w:rsidRPr="005B29E9">
          <w:t xml:space="preserve">Successful verification of Direct Security Mode Command </w:t>
        </w:r>
        <w:r>
          <w:t xml:space="preserve">procedure </w:t>
        </w:r>
        <w:r w:rsidRPr="005B29E9">
          <w:t xml:space="preserve">assures the </w:t>
        </w:r>
        <w:r>
          <w:t xml:space="preserve">source 5G ProSe End </w:t>
        </w:r>
        <w:proofErr w:type="gramStart"/>
        <w:r>
          <w:t xml:space="preserve">UE </w:t>
        </w:r>
        <w:r w:rsidRPr="005B29E9">
          <w:t xml:space="preserve"> </w:t>
        </w:r>
        <w:r>
          <w:t>and</w:t>
        </w:r>
        <w:proofErr w:type="gramEnd"/>
        <w:r>
          <w:t xml:space="preserve"> the</w:t>
        </w:r>
        <w:r w:rsidRPr="005B29E9">
          <w:t xml:space="preserve"> 5G ProSe UE-to</w:t>
        </w:r>
        <w:r>
          <w:t>-UE</w:t>
        </w:r>
        <w:r w:rsidRPr="005B29E9">
          <w:t xml:space="preserve"> Relay to </w:t>
        </w:r>
        <w:r w:rsidRPr="00E5241E">
          <w:rPr>
            <w:lang w:eastAsia="zh-CN"/>
          </w:rPr>
          <w:t>verify each other's roles</w:t>
        </w:r>
        <w:r w:rsidRPr="005B29E9">
          <w:t xml:space="preserve"> </w:t>
        </w:r>
        <w:r>
          <w:t xml:space="preserve">for </w:t>
        </w:r>
        <w:r w:rsidRPr="005B29E9">
          <w:t>the UE-to</w:t>
        </w:r>
        <w:r>
          <w:t>-UE</w:t>
        </w:r>
        <w:r w:rsidRPr="005B29E9">
          <w:t xml:space="preserve"> relay service.</w:t>
        </w:r>
      </w:ins>
    </w:p>
    <w:p w14:paraId="4B72B5EE" w14:textId="193BF7D0" w:rsidR="00DE51A7" w:rsidRDefault="00DE51A7" w:rsidP="00DE51A7">
      <w:pPr>
        <w:pStyle w:val="B10"/>
        <w:ind w:left="709" w:hanging="425"/>
        <w:rPr>
          <w:ins w:id="124" w:author="Ericsson3" w:date="2023-03-27T13:47:00Z"/>
        </w:rPr>
      </w:pPr>
      <w:ins w:id="125" w:author="Ericsson3" w:date="2023-03-27T13:47:00Z">
        <w:r>
          <w:t>6</w:t>
        </w:r>
        <w:r w:rsidRPr="005B29E9">
          <w:t>.</w:t>
        </w:r>
        <w:r w:rsidRPr="005B29E9">
          <w:tab/>
        </w:r>
        <w:r w:rsidRPr="005B29E9">
          <w:rPr>
            <w:rFonts w:hint="eastAsia"/>
            <w:lang w:eastAsia="zh-CN"/>
          </w:rPr>
          <w:t>A</w:t>
        </w:r>
        <w:r w:rsidRPr="005B29E9">
          <w:t xml:space="preserve">fter </w:t>
        </w:r>
        <w:r>
          <w:t>s</w:t>
        </w:r>
        <w:r w:rsidRPr="005B29E9">
          <w:t xml:space="preserve">uccessful Direct Security Mode Command </w:t>
        </w:r>
        <w:r>
          <w:t xml:space="preserve">procedure for the </w:t>
        </w:r>
        <w:r w:rsidRPr="003B0C21">
          <w:t xml:space="preserve">first hop PC5 </w:t>
        </w:r>
        <w:r>
          <w:t xml:space="preserve">link, </w:t>
        </w:r>
        <w:r w:rsidRPr="005B29E9">
          <w:rPr>
            <w:rFonts w:hint="eastAsia"/>
            <w:lang w:eastAsia="zh-CN"/>
          </w:rPr>
          <w:t>t</w:t>
        </w:r>
        <w:r w:rsidRPr="005B29E9">
          <w:t>he 5G ProSe UE-to-</w:t>
        </w:r>
        <w:r>
          <w:rPr>
            <w:lang w:eastAsia="zh-CN"/>
          </w:rPr>
          <w:t>UE</w:t>
        </w:r>
        <w:r w:rsidRPr="005B29E9">
          <w:t xml:space="preserve"> </w:t>
        </w:r>
        <w:r w:rsidRPr="005B29E9">
          <w:rPr>
            <w:rFonts w:hint="eastAsia"/>
            <w:lang w:eastAsia="zh-CN"/>
          </w:rPr>
          <w:t>R</w:t>
        </w:r>
        <w:r w:rsidRPr="005B29E9">
          <w:t>elay sends a Direct Communication Request that contains Relay Service Code</w:t>
        </w:r>
        <w:r w:rsidRPr="00355A5E">
          <w:t xml:space="preserve"> </w:t>
        </w:r>
        <w:r w:rsidRPr="005B29E9">
          <w:t>of the 5G ProSe UE-to-</w:t>
        </w:r>
        <w:r>
          <w:t>UE</w:t>
        </w:r>
        <w:r w:rsidRPr="005B29E9">
          <w:t xml:space="preserve"> Relay service </w:t>
        </w:r>
        <w:r>
          <w:t>and an indicator for the second hop PC5 link security establishment request to</w:t>
        </w:r>
        <w:r w:rsidRPr="005B29E9">
          <w:t xml:space="preserve"> the </w:t>
        </w:r>
        <w:r>
          <w:t xml:space="preserve">target 5G ProSe End UE, to trigger the second hop </w:t>
        </w:r>
        <w:r w:rsidRPr="00CA5377">
          <w:t xml:space="preserve">PC5 </w:t>
        </w:r>
        <w:r>
          <w:t>link (between the</w:t>
        </w:r>
        <w:r w:rsidRPr="005B29E9">
          <w:t xml:space="preserve"> </w:t>
        </w:r>
        <w:r>
          <w:t>target 5G ProSe End UE</w:t>
        </w:r>
        <w:r w:rsidRPr="005B29E9">
          <w:t xml:space="preserve"> and 5G ProSe UE-to</w:t>
        </w:r>
        <w:r>
          <w:t>-UE</w:t>
        </w:r>
        <w:r w:rsidRPr="005B29E9">
          <w:t xml:space="preserve"> Relay</w:t>
        </w:r>
        <w:r>
          <w:t>)</w:t>
        </w:r>
        <w:r w:rsidRPr="000517FD">
          <w:t xml:space="preserve"> </w:t>
        </w:r>
        <w:r w:rsidRPr="00CA5377">
          <w:t xml:space="preserve">security </w:t>
        </w:r>
        <w:r>
          <w:t>establishment procedure.</w:t>
        </w:r>
      </w:ins>
      <w:r w:rsidR="009B7B2D">
        <w:t xml:space="preserve"> </w:t>
      </w:r>
      <w:ins w:id="126" w:author="Ericsson3" w:date="2023-03-27T13:47:00Z">
        <w:r w:rsidRPr="005B29E9">
          <w:t>The privacy and integrity protection of DCR are described in clause 6.3.5.</w:t>
        </w:r>
      </w:ins>
    </w:p>
    <w:p w14:paraId="0ABA4BAC" w14:textId="665888D7" w:rsidR="00DE51A7" w:rsidRDefault="00DE51A7" w:rsidP="00DE51A7">
      <w:pPr>
        <w:pStyle w:val="B10"/>
        <w:keepNext/>
        <w:keepLines/>
        <w:ind w:left="709" w:hanging="425"/>
        <w:rPr>
          <w:ins w:id="127" w:author="Ericsson3" w:date="2023-03-27T13:47:00Z"/>
        </w:rPr>
      </w:pPr>
      <w:ins w:id="128" w:author="Ericsson3" w:date="2023-03-27T13:47:00Z">
        <w:r>
          <w:t>7</w:t>
        </w:r>
        <w:r w:rsidRPr="005B29E9">
          <w:t>.</w:t>
        </w:r>
        <w:r w:rsidRPr="005B29E9">
          <w:tab/>
        </w:r>
        <w:r>
          <w:t>The target 5G ProSe End UE</w:t>
        </w:r>
        <w:r w:rsidRPr="005B29E9">
          <w:t xml:space="preserve"> sends a </w:t>
        </w:r>
        <w:r>
          <w:t xml:space="preserve">Direct Communication Security Request </w:t>
        </w:r>
        <w:r w:rsidRPr="005B29E9">
          <w:t xml:space="preserve">that contains </w:t>
        </w:r>
        <w:r>
          <w:t>CP-</w:t>
        </w:r>
        <w:r w:rsidRPr="005B29E9">
          <w:t>PRUK ID or SUCI</w:t>
        </w:r>
        <w:r>
          <w:t xml:space="preserve"> of the source 5G ProSe End UE</w:t>
        </w:r>
        <w:r w:rsidRPr="005B29E9">
          <w:t>, Relay Service Code of the 5G ProSe UE-to-</w:t>
        </w:r>
        <w:r>
          <w:t>UE</w:t>
        </w:r>
        <w:r w:rsidRPr="005B29E9">
          <w:t xml:space="preserve"> Relay service and </w:t>
        </w:r>
        <w:r>
          <w:t xml:space="preserve">Nonce_1’ </w:t>
        </w:r>
        <w:r w:rsidRPr="005B29E9">
          <w:t>to the 5G ProSe UE-to</w:t>
        </w:r>
        <w:r>
          <w:t>-UE</w:t>
        </w:r>
        <w:r w:rsidRPr="005B29E9">
          <w:t xml:space="preserve"> Relay. </w:t>
        </w:r>
      </w:ins>
      <w:ins w:id="129" w:author="Darren Wang [r2]" w:date="2023-04-06T17:26:00Z">
        <w:r w:rsidR="00EE2BF6" w:rsidRPr="005B29E9">
          <w:t xml:space="preserve">The </w:t>
        </w:r>
        <w:r w:rsidR="00EE2BF6">
          <w:t xml:space="preserve">target </w:t>
        </w:r>
        <w:r w:rsidR="00EE2BF6" w:rsidRPr="005B29E9">
          <w:t xml:space="preserve">5G ProSe </w:t>
        </w:r>
        <w:r w:rsidR="00EE2BF6">
          <w:t>End</w:t>
        </w:r>
        <w:r w:rsidR="00EE2BF6" w:rsidRPr="005B29E9">
          <w:t xml:space="preserve"> UE shall include its security capabilities and PC5 signalling security policy </w:t>
        </w:r>
        <w:r w:rsidR="00EE2BF6">
          <w:t>in the message</w:t>
        </w:r>
        <w:r w:rsidR="00EE2BF6">
          <w:rPr>
            <w:lang w:eastAsia="zh-CN"/>
          </w:rPr>
          <w:t>.</w:t>
        </w:r>
      </w:ins>
    </w:p>
    <w:p w14:paraId="27F5C1A7" w14:textId="77777777" w:rsidR="00DE51A7" w:rsidRDefault="00DE51A7" w:rsidP="00DE51A7">
      <w:pPr>
        <w:pStyle w:val="B10"/>
        <w:keepNext/>
        <w:keepLines/>
        <w:ind w:left="709" w:hanging="425"/>
        <w:rPr>
          <w:ins w:id="130" w:author="Ericsson3" w:date="2023-03-27T13:47:00Z"/>
        </w:rPr>
      </w:pPr>
      <w:ins w:id="131" w:author="Ericsson3" w:date="2023-03-27T13:47:00Z">
        <w:r>
          <w:t>8-9.</w:t>
        </w:r>
        <w:r>
          <w:tab/>
          <w:t xml:space="preserve">The second hop </w:t>
        </w:r>
        <w:r w:rsidRPr="00CA5377">
          <w:t xml:space="preserve">PC5 </w:t>
        </w:r>
        <w:r>
          <w:t>link</w:t>
        </w:r>
        <w:r w:rsidRPr="00114700">
          <w:t xml:space="preserve"> security establishment</w:t>
        </w:r>
        <w:r>
          <w:t xml:space="preserve"> procedure is performed as specified </w:t>
        </w:r>
        <w:r>
          <w:rPr>
            <w:lang w:eastAsia="zh-CN"/>
          </w:rPr>
          <w:t>in step 3 to step 16 of clause 6.3.3.3.2</w:t>
        </w:r>
        <w:r>
          <w:t>, with Nonce_1’ handled as Nonce_</w:t>
        </w:r>
        <w:r w:rsidRPr="005B29E9">
          <w:t>1</w:t>
        </w:r>
        <w:r>
          <w:t xml:space="preserve"> and Nonce_2’ handled as Nonce_2.</w:t>
        </w:r>
        <w:r w:rsidRPr="004A0E88">
          <w:t xml:space="preserve"> </w:t>
        </w:r>
      </w:ins>
    </w:p>
    <w:p w14:paraId="1A12F80A" w14:textId="77777777" w:rsidR="00DE51A7" w:rsidRDefault="00DE51A7" w:rsidP="00DE51A7">
      <w:pPr>
        <w:pStyle w:val="B10"/>
        <w:keepNext/>
        <w:keepLines/>
        <w:ind w:left="709" w:hanging="425"/>
        <w:rPr>
          <w:ins w:id="132" w:author="Ericsson3" w:date="2023-03-27T13:47:00Z"/>
        </w:rPr>
      </w:pPr>
      <w:ins w:id="133" w:author="Ericsson3" w:date="2023-03-27T13:47:00Z">
        <w:r>
          <w:tab/>
        </w:r>
        <w:r w:rsidRPr="005B29E9">
          <w:t xml:space="preserve">Successful verification of Direct Security Mode Command </w:t>
        </w:r>
        <w:r>
          <w:t xml:space="preserve">procedure </w:t>
        </w:r>
        <w:r w:rsidRPr="005B29E9">
          <w:t xml:space="preserve">assures the </w:t>
        </w:r>
        <w:r>
          <w:t>target 5G ProSe End UE</w:t>
        </w:r>
        <w:r w:rsidRPr="005B29E9">
          <w:t xml:space="preserve"> </w:t>
        </w:r>
        <w:r>
          <w:t>and the</w:t>
        </w:r>
        <w:r w:rsidRPr="005B29E9">
          <w:t xml:space="preserve"> 5G ProSe UE-to</w:t>
        </w:r>
        <w:r>
          <w:t>-UE</w:t>
        </w:r>
        <w:r w:rsidRPr="005B29E9">
          <w:t xml:space="preserve"> Relay to </w:t>
        </w:r>
        <w:r w:rsidRPr="00E5241E">
          <w:rPr>
            <w:lang w:eastAsia="zh-CN"/>
          </w:rPr>
          <w:t>verify each other's roles</w:t>
        </w:r>
        <w:r w:rsidRPr="005B29E9">
          <w:t xml:space="preserve"> </w:t>
        </w:r>
        <w:r>
          <w:t xml:space="preserve">for </w:t>
        </w:r>
        <w:r w:rsidRPr="005B29E9">
          <w:t>the UE-to</w:t>
        </w:r>
        <w:r>
          <w:t>-UE</w:t>
        </w:r>
        <w:r w:rsidRPr="005B29E9">
          <w:t xml:space="preserve"> relay service.</w:t>
        </w:r>
      </w:ins>
    </w:p>
    <w:p w14:paraId="64C25F56" w14:textId="77777777" w:rsidR="00DE51A7" w:rsidRDefault="00DE51A7" w:rsidP="00DE51A7">
      <w:pPr>
        <w:pStyle w:val="B10"/>
        <w:ind w:left="709" w:hanging="425"/>
        <w:rPr>
          <w:ins w:id="134" w:author="Ericsson3" w:date="2023-03-27T13:47:00Z"/>
        </w:rPr>
      </w:pPr>
      <w:ins w:id="135" w:author="Ericsson3" w:date="2023-03-27T13:47:00Z">
        <w:r>
          <w:t>10</w:t>
        </w:r>
        <w:r w:rsidRPr="005B29E9">
          <w:t>.</w:t>
        </w:r>
        <w:r w:rsidRPr="005B29E9">
          <w:tab/>
        </w:r>
        <w:r w:rsidRPr="005B29E9">
          <w:rPr>
            <w:rFonts w:hint="eastAsia"/>
            <w:lang w:eastAsia="zh-CN"/>
          </w:rPr>
          <w:t>A</w:t>
        </w:r>
        <w:r w:rsidRPr="005B29E9">
          <w:t xml:space="preserve">fter </w:t>
        </w:r>
        <w:r>
          <w:t>s</w:t>
        </w:r>
        <w:r w:rsidRPr="005B29E9">
          <w:t xml:space="preserve">uccessful Direct Security Mode Command </w:t>
        </w:r>
        <w:r>
          <w:t xml:space="preserve">procedure for the second </w:t>
        </w:r>
        <w:r w:rsidRPr="003B0C21">
          <w:t xml:space="preserve">hop PC5 </w:t>
        </w:r>
        <w:r>
          <w:t xml:space="preserve">link, </w:t>
        </w:r>
        <w:r w:rsidRPr="005B29E9">
          <w:rPr>
            <w:rFonts w:hint="eastAsia"/>
            <w:lang w:eastAsia="zh-CN"/>
          </w:rPr>
          <w:t>t</w:t>
        </w:r>
        <w:r w:rsidRPr="005B29E9">
          <w:t>he 5G ProSe UE-to-</w:t>
        </w:r>
        <w:r>
          <w:rPr>
            <w:lang w:eastAsia="zh-CN"/>
          </w:rPr>
          <w:t>UE</w:t>
        </w:r>
        <w:r w:rsidRPr="005B29E9">
          <w:t xml:space="preserve"> </w:t>
        </w:r>
        <w:r w:rsidRPr="005B29E9">
          <w:rPr>
            <w:rFonts w:hint="eastAsia"/>
            <w:lang w:eastAsia="zh-CN"/>
          </w:rPr>
          <w:t>R</w:t>
        </w:r>
        <w:r w:rsidRPr="005B29E9">
          <w:t xml:space="preserve">elay sends a </w:t>
        </w:r>
        <w:r>
          <w:t xml:space="preserve">Direct Communication Security Accept to </w:t>
        </w:r>
        <w:r w:rsidRPr="005B29E9">
          <w:t xml:space="preserve">the </w:t>
        </w:r>
        <w:r>
          <w:t>target 5G ProSe End UE.</w:t>
        </w:r>
      </w:ins>
    </w:p>
    <w:p w14:paraId="0FD05FEE" w14:textId="77777777" w:rsidR="00DE51A7" w:rsidRDefault="00DE51A7" w:rsidP="00DE51A7">
      <w:pPr>
        <w:pStyle w:val="B10"/>
        <w:ind w:left="709" w:hanging="425"/>
        <w:rPr>
          <w:ins w:id="136" w:author="Ericsson3" w:date="2023-03-27T13:47:00Z"/>
        </w:rPr>
      </w:pPr>
      <w:ins w:id="137" w:author="Ericsson3" w:date="2023-03-27T13:47:00Z">
        <w:r>
          <w:t>11.</w:t>
        </w:r>
        <w:r>
          <w:tab/>
          <w:t>The target 5G ProSe End UE sends a Direct Communication Accept to the 5G ProSe UE-to-UE Relay.</w:t>
        </w:r>
      </w:ins>
    </w:p>
    <w:p w14:paraId="47FCE056" w14:textId="77777777" w:rsidR="00DE51A7" w:rsidRDefault="00DE51A7" w:rsidP="00DE51A7">
      <w:pPr>
        <w:pStyle w:val="B10"/>
        <w:ind w:left="709" w:hanging="425"/>
        <w:rPr>
          <w:ins w:id="138" w:author="Ericsson3" w:date="2023-03-27T13:47:00Z"/>
        </w:rPr>
      </w:pPr>
      <w:ins w:id="139" w:author="Ericsson3" w:date="2023-03-27T13:47:00Z">
        <w:r>
          <w:t>12.</w:t>
        </w:r>
        <w:r>
          <w:tab/>
          <w:t>After receiving the Direct Communication Accept message from the target 5G ProSe End UE, the 5G ProSe UE-to-UE Relay sends a Direct Communication Accept message to the source 5G ProSe End UE.</w:t>
        </w:r>
      </w:ins>
    </w:p>
    <w:p w14:paraId="4B3729E5" w14:textId="77777777" w:rsidR="00DE51A7" w:rsidRPr="00850624" w:rsidDel="00B136B4" w:rsidRDefault="00DE51A7" w:rsidP="00DE51A7">
      <w:pPr>
        <w:pStyle w:val="B10"/>
        <w:ind w:leftChars="150" w:left="600" w:hangingChars="150" w:hanging="300"/>
        <w:rPr>
          <w:ins w:id="140" w:author="Ericsson3" w:date="2023-03-27T13:47:00Z"/>
          <w:del w:id="141" w:author="Darren Wang" w:date="2023-03-14T18:29:00Z"/>
        </w:rPr>
      </w:pPr>
    </w:p>
    <w:bookmarkEnd w:id="2"/>
    <w:bookmarkEnd w:id="3"/>
    <w:p w14:paraId="7FC9B795" w14:textId="77777777" w:rsidR="00D65AD3" w:rsidRDefault="00D65AD3" w:rsidP="00D65AD3">
      <w:pPr>
        <w:rPr>
          <w:rFonts w:eastAsia="SimSun"/>
        </w:rPr>
      </w:pPr>
    </w:p>
    <w:p w14:paraId="5C98FD52" w14:textId="25EC5B3B" w:rsidR="00663852" w:rsidRPr="000849CD" w:rsidRDefault="00D65AD3" w:rsidP="000849CD">
      <w:pPr>
        <w:jc w:val="center"/>
        <w:rPr>
          <w:sz w:val="36"/>
          <w:szCs w:val="36"/>
        </w:rPr>
      </w:pPr>
      <w:r w:rsidRPr="000849CD">
        <w:rPr>
          <w:sz w:val="36"/>
          <w:szCs w:val="36"/>
        </w:rPr>
        <w:t>*** END CHANGES ***</w:t>
      </w:r>
    </w:p>
    <w:sectPr w:rsidR="00663852" w:rsidRPr="000849C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3CB71" w14:textId="77777777" w:rsidR="00B31907" w:rsidRDefault="00B31907">
      <w:r>
        <w:separator/>
      </w:r>
    </w:p>
  </w:endnote>
  <w:endnote w:type="continuationSeparator" w:id="0">
    <w:p w14:paraId="09A516E9" w14:textId="77777777" w:rsidR="00B31907" w:rsidRDefault="00B31907">
      <w:r>
        <w:continuationSeparator/>
      </w:r>
    </w:p>
  </w:endnote>
  <w:endnote w:type="continuationNotice" w:id="1">
    <w:p w14:paraId="6A5DA68D" w14:textId="77777777" w:rsidR="00B31907" w:rsidRDefault="00B319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7EAE6" w14:textId="77777777" w:rsidR="00B31907" w:rsidRDefault="00B31907">
      <w:r>
        <w:separator/>
      </w:r>
    </w:p>
  </w:footnote>
  <w:footnote w:type="continuationSeparator" w:id="0">
    <w:p w14:paraId="5AEFB6D6" w14:textId="77777777" w:rsidR="00B31907" w:rsidRDefault="00B31907">
      <w:r>
        <w:continuationSeparator/>
      </w:r>
    </w:p>
  </w:footnote>
  <w:footnote w:type="continuationNotice" w:id="1">
    <w:p w14:paraId="503D9B8A" w14:textId="77777777" w:rsidR="00B31907" w:rsidRDefault="00B319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28D6746"/>
    <w:multiLevelType w:val="hybridMultilevel"/>
    <w:tmpl w:val="50C87C8A"/>
    <w:lvl w:ilvl="0" w:tplc="03DA450C">
      <w:start w:val="6"/>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224DFA"/>
    <w:multiLevelType w:val="hybridMultilevel"/>
    <w:tmpl w:val="861684B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4" w15:restartNumberingAfterBreak="0">
    <w:nsid w:val="363016D1"/>
    <w:multiLevelType w:val="hybridMultilevel"/>
    <w:tmpl w:val="DA628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6E75132"/>
    <w:multiLevelType w:val="hybridMultilevel"/>
    <w:tmpl w:val="3EB2C462"/>
    <w:lvl w:ilvl="0" w:tplc="49D28C84">
      <w:numFmt w:val="decimal"/>
      <w:lvlText w:val="%1."/>
      <w:lvlJc w:val="left"/>
      <w:pPr>
        <w:ind w:left="714" w:hanging="43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3"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8620877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4606885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980885961">
    <w:abstractNumId w:val="11"/>
  </w:num>
  <w:num w:numId="7" w16cid:durableId="1445077956">
    <w:abstractNumId w:val="29"/>
  </w:num>
  <w:num w:numId="8" w16cid:durableId="1538815054">
    <w:abstractNumId w:val="9"/>
  </w:num>
  <w:num w:numId="9" w16cid:durableId="654260062">
    <w:abstractNumId w:val="7"/>
  </w:num>
  <w:num w:numId="10" w16cid:durableId="1161849277">
    <w:abstractNumId w:val="6"/>
  </w:num>
  <w:num w:numId="11" w16cid:durableId="1086460871">
    <w:abstractNumId w:val="5"/>
  </w:num>
  <w:num w:numId="12" w16cid:durableId="1887448895">
    <w:abstractNumId w:val="4"/>
  </w:num>
  <w:num w:numId="13" w16cid:durableId="1064572080">
    <w:abstractNumId w:val="8"/>
  </w:num>
  <w:num w:numId="14" w16cid:durableId="1260066663">
    <w:abstractNumId w:val="3"/>
  </w:num>
  <w:num w:numId="15" w16cid:durableId="1925190001">
    <w:abstractNumId w:val="22"/>
  </w:num>
  <w:num w:numId="16" w16cid:durableId="1439636574">
    <w:abstractNumId w:val="20"/>
  </w:num>
  <w:num w:numId="17" w16cid:durableId="2106458676">
    <w:abstractNumId w:val="18"/>
  </w:num>
  <w:num w:numId="18" w16cid:durableId="1172068321">
    <w:abstractNumId w:val="13"/>
  </w:num>
  <w:num w:numId="19" w16cid:durableId="364405320">
    <w:abstractNumId w:val="15"/>
  </w:num>
  <w:num w:numId="20" w16cid:durableId="624704312">
    <w:abstractNumId w:val="19"/>
  </w:num>
  <w:num w:numId="21" w16cid:durableId="317418089">
    <w:abstractNumId w:val="31"/>
  </w:num>
  <w:num w:numId="22" w16cid:durableId="508759185">
    <w:abstractNumId w:val="30"/>
  </w:num>
  <w:num w:numId="23" w16cid:durableId="1521311056">
    <w:abstractNumId w:val="25"/>
  </w:num>
  <w:num w:numId="24" w16cid:durableId="2134790356">
    <w:abstractNumId w:val="33"/>
  </w:num>
  <w:num w:numId="25" w16cid:durableId="302349283">
    <w:abstractNumId w:val="16"/>
  </w:num>
  <w:num w:numId="26" w16cid:durableId="1945259222">
    <w:abstractNumId w:val="17"/>
  </w:num>
  <w:num w:numId="27" w16cid:durableId="52934340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16351807">
    <w:abstractNumId w:val="26"/>
  </w:num>
  <w:num w:numId="29" w16cid:durableId="1340037668">
    <w:abstractNumId w:val="28"/>
  </w:num>
  <w:num w:numId="30" w16cid:durableId="1580746738">
    <w:abstractNumId w:val="23"/>
  </w:num>
  <w:num w:numId="31" w16cid:durableId="1588347771">
    <w:abstractNumId w:val="12"/>
  </w:num>
  <w:num w:numId="32" w16cid:durableId="399596430">
    <w:abstractNumId w:val="35"/>
  </w:num>
  <w:num w:numId="33" w16cid:durableId="786772553">
    <w:abstractNumId w:val="34"/>
  </w:num>
  <w:num w:numId="34" w16cid:durableId="381099597">
    <w:abstractNumId w:val="27"/>
  </w:num>
  <w:num w:numId="35" w16cid:durableId="456878044">
    <w:abstractNumId w:val="24"/>
  </w:num>
  <w:num w:numId="36" w16cid:durableId="1907691251">
    <w:abstractNumId w:val="21"/>
  </w:num>
  <w:num w:numId="37" w16cid:durableId="136964336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3">
    <w15:presenceInfo w15:providerId="None" w15:userId="Ericsson3"/>
  </w15:person>
  <w15:person w15:author="Darren Wang [r2]">
    <w15:presenceInfo w15:providerId="None" w15:userId="Darren Wang [r2]"/>
  </w15:person>
  <w15:person w15:author="Darren Wang">
    <w15:presenceInfo w15:providerId="None" w15:userId="Darre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064"/>
    <w:rsid w:val="000176D3"/>
    <w:rsid w:val="00022E4A"/>
    <w:rsid w:val="000517FD"/>
    <w:rsid w:val="00054436"/>
    <w:rsid w:val="000573D4"/>
    <w:rsid w:val="0006307F"/>
    <w:rsid w:val="000673C1"/>
    <w:rsid w:val="000777F4"/>
    <w:rsid w:val="000849CD"/>
    <w:rsid w:val="00090E05"/>
    <w:rsid w:val="00092290"/>
    <w:rsid w:val="00096885"/>
    <w:rsid w:val="000A20E5"/>
    <w:rsid w:val="000A6394"/>
    <w:rsid w:val="000B4795"/>
    <w:rsid w:val="000B74CA"/>
    <w:rsid w:val="000B7FED"/>
    <w:rsid w:val="000C038A"/>
    <w:rsid w:val="000C32B3"/>
    <w:rsid w:val="000C44A7"/>
    <w:rsid w:val="000C6598"/>
    <w:rsid w:val="000C7B98"/>
    <w:rsid w:val="000D2F80"/>
    <w:rsid w:val="000D44B3"/>
    <w:rsid w:val="000D66E5"/>
    <w:rsid w:val="000D7B51"/>
    <w:rsid w:val="000E014D"/>
    <w:rsid w:val="000E3220"/>
    <w:rsid w:val="000F2677"/>
    <w:rsid w:val="000F366C"/>
    <w:rsid w:val="00100789"/>
    <w:rsid w:val="00112FFE"/>
    <w:rsid w:val="00114700"/>
    <w:rsid w:val="00122E41"/>
    <w:rsid w:val="00123901"/>
    <w:rsid w:val="00124F9B"/>
    <w:rsid w:val="00145D43"/>
    <w:rsid w:val="001461F7"/>
    <w:rsid w:val="00147A49"/>
    <w:rsid w:val="00150BE8"/>
    <w:rsid w:val="00153107"/>
    <w:rsid w:val="0015367A"/>
    <w:rsid w:val="00156BE0"/>
    <w:rsid w:val="00161A82"/>
    <w:rsid w:val="00167902"/>
    <w:rsid w:val="0017124C"/>
    <w:rsid w:val="00171C8B"/>
    <w:rsid w:val="00187E19"/>
    <w:rsid w:val="00192C46"/>
    <w:rsid w:val="0019480A"/>
    <w:rsid w:val="001A08B3"/>
    <w:rsid w:val="001A2956"/>
    <w:rsid w:val="001A37F4"/>
    <w:rsid w:val="001A7B60"/>
    <w:rsid w:val="001B52F0"/>
    <w:rsid w:val="001B58E7"/>
    <w:rsid w:val="001B5B65"/>
    <w:rsid w:val="001B7A65"/>
    <w:rsid w:val="001D40B1"/>
    <w:rsid w:val="001D496A"/>
    <w:rsid w:val="001E41F3"/>
    <w:rsid w:val="001F08BA"/>
    <w:rsid w:val="001F09A0"/>
    <w:rsid w:val="001F1E08"/>
    <w:rsid w:val="001F2CFA"/>
    <w:rsid w:val="00210068"/>
    <w:rsid w:val="0021106D"/>
    <w:rsid w:val="00212A11"/>
    <w:rsid w:val="00242F4A"/>
    <w:rsid w:val="0024656B"/>
    <w:rsid w:val="00252636"/>
    <w:rsid w:val="00252A41"/>
    <w:rsid w:val="0026004D"/>
    <w:rsid w:val="00263227"/>
    <w:rsid w:val="002640DD"/>
    <w:rsid w:val="00271812"/>
    <w:rsid w:val="00275D12"/>
    <w:rsid w:val="00284A05"/>
    <w:rsid w:val="00284FEB"/>
    <w:rsid w:val="00285C67"/>
    <w:rsid w:val="002860C4"/>
    <w:rsid w:val="00291323"/>
    <w:rsid w:val="002A13BD"/>
    <w:rsid w:val="002B5741"/>
    <w:rsid w:val="002C0B4B"/>
    <w:rsid w:val="002E1E86"/>
    <w:rsid w:val="002E472E"/>
    <w:rsid w:val="002E6353"/>
    <w:rsid w:val="002F42C4"/>
    <w:rsid w:val="00305130"/>
    <w:rsid w:val="003051B2"/>
    <w:rsid w:val="00305409"/>
    <w:rsid w:val="00316740"/>
    <w:rsid w:val="00322595"/>
    <w:rsid w:val="00323C68"/>
    <w:rsid w:val="00325D29"/>
    <w:rsid w:val="00336A73"/>
    <w:rsid w:val="0034108E"/>
    <w:rsid w:val="00345518"/>
    <w:rsid w:val="00355A5E"/>
    <w:rsid w:val="00360157"/>
    <w:rsid w:val="003609EF"/>
    <w:rsid w:val="0036231A"/>
    <w:rsid w:val="003625D1"/>
    <w:rsid w:val="00372571"/>
    <w:rsid w:val="0037328C"/>
    <w:rsid w:val="00374DD4"/>
    <w:rsid w:val="003948A9"/>
    <w:rsid w:val="003A44D5"/>
    <w:rsid w:val="003A71B1"/>
    <w:rsid w:val="003B050E"/>
    <w:rsid w:val="003B0C21"/>
    <w:rsid w:val="003B19AC"/>
    <w:rsid w:val="003C2DBE"/>
    <w:rsid w:val="003C4644"/>
    <w:rsid w:val="003E09F9"/>
    <w:rsid w:val="003E14EB"/>
    <w:rsid w:val="003E1A36"/>
    <w:rsid w:val="003F2C1C"/>
    <w:rsid w:val="00410371"/>
    <w:rsid w:val="00410D62"/>
    <w:rsid w:val="004130F1"/>
    <w:rsid w:val="00420136"/>
    <w:rsid w:val="0042145E"/>
    <w:rsid w:val="004242F1"/>
    <w:rsid w:val="00427EB1"/>
    <w:rsid w:val="00431434"/>
    <w:rsid w:val="00432FF2"/>
    <w:rsid w:val="00457B2B"/>
    <w:rsid w:val="004803F9"/>
    <w:rsid w:val="00481B4E"/>
    <w:rsid w:val="00482AC8"/>
    <w:rsid w:val="0049753C"/>
    <w:rsid w:val="004A0E88"/>
    <w:rsid w:val="004A2945"/>
    <w:rsid w:val="004A52C6"/>
    <w:rsid w:val="004B27D0"/>
    <w:rsid w:val="004B370F"/>
    <w:rsid w:val="004B5A4B"/>
    <w:rsid w:val="004B75B7"/>
    <w:rsid w:val="004C1777"/>
    <w:rsid w:val="004D178E"/>
    <w:rsid w:val="004D373A"/>
    <w:rsid w:val="004D5235"/>
    <w:rsid w:val="004D7D4D"/>
    <w:rsid w:val="004E4826"/>
    <w:rsid w:val="004E56BC"/>
    <w:rsid w:val="005009D9"/>
    <w:rsid w:val="005060A4"/>
    <w:rsid w:val="00507DAB"/>
    <w:rsid w:val="00512A90"/>
    <w:rsid w:val="0051576A"/>
    <w:rsid w:val="0051580D"/>
    <w:rsid w:val="00523C76"/>
    <w:rsid w:val="005312CB"/>
    <w:rsid w:val="005378BB"/>
    <w:rsid w:val="005427D9"/>
    <w:rsid w:val="00542894"/>
    <w:rsid w:val="00547111"/>
    <w:rsid w:val="00550765"/>
    <w:rsid w:val="005513F1"/>
    <w:rsid w:val="00557ACA"/>
    <w:rsid w:val="0057342B"/>
    <w:rsid w:val="00574EC6"/>
    <w:rsid w:val="00580DE4"/>
    <w:rsid w:val="00586189"/>
    <w:rsid w:val="00592A79"/>
    <w:rsid w:val="00592D74"/>
    <w:rsid w:val="0059410C"/>
    <w:rsid w:val="00595EC5"/>
    <w:rsid w:val="005A0EF5"/>
    <w:rsid w:val="005A2CC7"/>
    <w:rsid w:val="005B5E27"/>
    <w:rsid w:val="005C0542"/>
    <w:rsid w:val="005D2862"/>
    <w:rsid w:val="005D6C61"/>
    <w:rsid w:val="005E0C15"/>
    <w:rsid w:val="005E24A9"/>
    <w:rsid w:val="005E2C44"/>
    <w:rsid w:val="00601BD9"/>
    <w:rsid w:val="00621188"/>
    <w:rsid w:val="006257ED"/>
    <w:rsid w:val="006415FE"/>
    <w:rsid w:val="0065536E"/>
    <w:rsid w:val="00663852"/>
    <w:rsid w:val="00663908"/>
    <w:rsid w:val="00665C47"/>
    <w:rsid w:val="00665CBA"/>
    <w:rsid w:val="00670D86"/>
    <w:rsid w:val="00672D25"/>
    <w:rsid w:val="00681A10"/>
    <w:rsid w:val="006854AB"/>
    <w:rsid w:val="00695808"/>
    <w:rsid w:val="00695A6C"/>
    <w:rsid w:val="0069698F"/>
    <w:rsid w:val="006B21B0"/>
    <w:rsid w:val="006B46FB"/>
    <w:rsid w:val="006C047C"/>
    <w:rsid w:val="006C04D4"/>
    <w:rsid w:val="006C0794"/>
    <w:rsid w:val="006C5308"/>
    <w:rsid w:val="006E21FB"/>
    <w:rsid w:val="006E34C6"/>
    <w:rsid w:val="00703724"/>
    <w:rsid w:val="00707721"/>
    <w:rsid w:val="0071536C"/>
    <w:rsid w:val="0072053F"/>
    <w:rsid w:val="0073229D"/>
    <w:rsid w:val="00740B60"/>
    <w:rsid w:val="0074535E"/>
    <w:rsid w:val="00754D2A"/>
    <w:rsid w:val="00757D38"/>
    <w:rsid w:val="007616E4"/>
    <w:rsid w:val="00762A3A"/>
    <w:rsid w:val="007656C3"/>
    <w:rsid w:val="00766CCC"/>
    <w:rsid w:val="00776F8E"/>
    <w:rsid w:val="00785599"/>
    <w:rsid w:val="007900A8"/>
    <w:rsid w:val="00792342"/>
    <w:rsid w:val="00795128"/>
    <w:rsid w:val="007977A8"/>
    <w:rsid w:val="007A45E3"/>
    <w:rsid w:val="007B2464"/>
    <w:rsid w:val="007B2781"/>
    <w:rsid w:val="007B512A"/>
    <w:rsid w:val="007C2097"/>
    <w:rsid w:val="007C4F5D"/>
    <w:rsid w:val="007D0439"/>
    <w:rsid w:val="007D249A"/>
    <w:rsid w:val="007D497A"/>
    <w:rsid w:val="007D6A07"/>
    <w:rsid w:val="007E034E"/>
    <w:rsid w:val="007E4C15"/>
    <w:rsid w:val="007F7259"/>
    <w:rsid w:val="00803613"/>
    <w:rsid w:val="008040A8"/>
    <w:rsid w:val="00814811"/>
    <w:rsid w:val="00816D3B"/>
    <w:rsid w:val="00825113"/>
    <w:rsid w:val="008279FA"/>
    <w:rsid w:val="00830819"/>
    <w:rsid w:val="0083545C"/>
    <w:rsid w:val="0084424A"/>
    <w:rsid w:val="00846621"/>
    <w:rsid w:val="00850624"/>
    <w:rsid w:val="00860365"/>
    <w:rsid w:val="008625D7"/>
    <w:rsid w:val="008626E7"/>
    <w:rsid w:val="00865841"/>
    <w:rsid w:val="00870EE7"/>
    <w:rsid w:val="00880A55"/>
    <w:rsid w:val="008863B9"/>
    <w:rsid w:val="00887DA0"/>
    <w:rsid w:val="0089064C"/>
    <w:rsid w:val="00890CCA"/>
    <w:rsid w:val="00894089"/>
    <w:rsid w:val="00896225"/>
    <w:rsid w:val="0089727B"/>
    <w:rsid w:val="008A45A6"/>
    <w:rsid w:val="008B7764"/>
    <w:rsid w:val="008C1CF6"/>
    <w:rsid w:val="008C1E03"/>
    <w:rsid w:val="008C4C67"/>
    <w:rsid w:val="008C6CBF"/>
    <w:rsid w:val="008D2506"/>
    <w:rsid w:val="008D39FE"/>
    <w:rsid w:val="008D4885"/>
    <w:rsid w:val="008D7135"/>
    <w:rsid w:val="008D7F96"/>
    <w:rsid w:val="008E6C99"/>
    <w:rsid w:val="008F2627"/>
    <w:rsid w:val="008F3789"/>
    <w:rsid w:val="008F3B40"/>
    <w:rsid w:val="008F686C"/>
    <w:rsid w:val="0091108D"/>
    <w:rsid w:val="0091123B"/>
    <w:rsid w:val="009138B8"/>
    <w:rsid w:val="009148DE"/>
    <w:rsid w:val="0093404E"/>
    <w:rsid w:val="009374FC"/>
    <w:rsid w:val="00941E30"/>
    <w:rsid w:val="00942942"/>
    <w:rsid w:val="00951896"/>
    <w:rsid w:val="0095247E"/>
    <w:rsid w:val="009525CB"/>
    <w:rsid w:val="0095450F"/>
    <w:rsid w:val="00960BAA"/>
    <w:rsid w:val="00974FD2"/>
    <w:rsid w:val="00976282"/>
    <w:rsid w:val="009777D9"/>
    <w:rsid w:val="00991B88"/>
    <w:rsid w:val="009920E3"/>
    <w:rsid w:val="00993D88"/>
    <w:rsid w:val="009A1147"/>
    <w:rsid w:val="009A5753"/>
    <w:rsid w:val="009A579D"/>
    <w:rsid w:val="009B3296"/>
    <w:rsid w:val="009B7B2D"/>
    <w:rsid w:val="009C4185"/>
    <w:rsid w:val="009D122F"/>
    <w:rsid w:val="009D3236"/>
    <w:rsid w:val="009D3C16"/>
    <w:rsid w:val="009E1913"/>
    <w:rsid w:val="009E3297"/>
    <w:rsid w:val="009F3E74"/>
    <w:rsid w:val="009F734F"/>
    <w:rsid w:val="009F7D16"/>
    <w:rsid w:val="00A04795"/>
    <w:rsid w:val="00A1069F"/>
    <w:rsid w:val="00A246B6"/>
    <w:rsid w:val="00A40CD1"/>
    <w:rsid w:val="00A47E70"/>
    <w:rsid w:val="00A50CF0"/>
    <w:rsid w:val="00A51F68"/>
    <w:rsid w:val="00A548E8"/>
    <w:rsid w:val="00A563C9"/>
    <w:rsid w:val="00A6049E"/>
    <w:rsid w:val="00A73F21"/>
    <w:rsid w:val="00A7671C"/>
    <w:rsid w:val="00A76BBE"/>
    <w:rsid w:val="00A83CE9"/>
    <w:rsid w:val="00A86CD4"/>
    <w:rsid w:val="00AA2CBC"/>
    <w:rsid w:val="00AA3233"/>
    <w:rsid w:val="00AB2F2C"/>
    <w:rsid w:val="00AC2B9C"/>
    <w:rsid w:val="00AC38C2"/>
    <w:rsid w:val="00AC5820"/>
    <w:rsid w:val="00AC654B"/>
    <w:rsid w:val="00AC6761"/>
    <w:rsid w:val="00AC6D0C"/>
    <w:rsid w:val="00AD1CD8"/>
    <w:rsid w:val="00AD4012"/>
    <w:rsid w:val="00AE1307"/>
    <w:rsid w:val="00AE248F"/>
    <w:rsid w:val="00AE71B8"/>
    <w:rsid w:val="00AF0716"/>
    <w:rsid w:val="00AF28C8"/>
    <w:rsid w:val="00AF37A4"/>
    <w:rsid w:val="00B00EC5"/>
    <w:rsid w:val="00B01705"/>
    <w:rsid w:val="00B028F4"/>
    <w:rsid w:val="00B06818"/>
    <w:rsid w:val="00B136B4"/>
    <w:rsid w:val="00B13D61"/>
    <w:rsid w:val="00B13F88"/>
    <w:rsid w:val="00B2190F"/>
    <w:rsid w:val="00B24A65"/>
    <w:rsid w:val="00B258BB"/>
    <w:rsid w:val="00B31907"/>
    <w:rsid w:val="00B42723"/>
    <w:rsid w:val="00B448C7"/>
    <w:rsid w:val="00B518EF"/>
    <w:rsid w:val="00B61FB9"/>
    <w:rsid w:val="00B64739"/>
    <w:rsid w:val="00B6725E"/>
    <w:rsid w:val="00B67B97"/>
    <w:rsid w:val="00B76D07"/>
    <w:rsid w:val="00B968C8"/>
    <w:rsid w:val="00BA23C9"/>
    <w:rsid w:val="00BA3EC5"/>
    <w:rsid w:val="00BA51A9"/>
    <w:rsid w:val="00BA51D9"/>
    <w:rsid w:val="00BB47EC"/>
    <w:rsid w:val="00BB5DFC"/>
    <w:rsid w:val="00BB760C"/>
    <w:rsid w:val="00BD279D"/>
    <w:rsid w:val="00BD6BB8"/>
    <w:rsid w:val="00BE2284"/>
    <w:rsid w:val="00BE48B8"/>
    <w:rsid w:val="00BF07E6"/>
    <w:rsid w:val="00C02057"/>
    <w:rsid w:val="00C04B9C"/>
    <w:rsid w:val="00C12517"/>
    <w:rsid w:val="00C12D8A"/>
    <w:rsid w:val="00C12EAD"/>
    <w:rsid w:val="00C13FFE"/>
    <w:rsid w:val="00C3141C"/>
    <w:rsid w:val="00C31E75"/>
    <w:rsid w:val="00C32502"/>
    <w:rsid w:val="00C32A0A"/>
    <w:rsid w:val="00C32DD2"/>
    <w:rsid w:val="00C4517A"/>
    <w:rsid w:val="00C53336"/>
    <w:rsid w:val="00C60D15"/>
    <w:rsid w:val="00C62878"/>
    <w:rsid w:val="00C66BA2"/>
    <w:rsid w:val="00C82B3E"/>
    <w:rsid w:val="00C92278"/>
    <w:rsid w:val="00C9393C"/>
    <w:rsid w:val="00C9426A"/>
    <w:rsid w:val="00C95985"/>
    <w:rsid w:val="00CB15B5"/>
    <w:rsid w:val="00CC5026"/>
    <w:rsid w:val="00CC68D0"/>
    <w:rsid w:val="00CD26E4"/>
    <w:rsid w:val="00CE70E9"/>
    <w:rsid w:val="00CE7152"/>
    <w:rsid w:val="00CF1BC2"/>
    <w:rsid w:val="00CF58AF"/>
    <w:rsid w:val="00CF5C18"/>
    <w:rsid w:val="00CF7385"/>
    <w:rsid w:val="00D03F9A"/>
    <w:rsid w:val="00D05313"/>
    <w:rsid w:val="00D06D51"/>
    <w:rsid w:val="00D167CA"/>
    <w:rsid w:val="00D20DC0"/>
    <w:rsid w:val="00D24991"/>
    <w:rsid w:val="00D358EE"/>
    <w:rsid w:val="00D36C84"/>
    <w:rsid w:val="00D44E1C"/>
    <w:rsid w:val="00D50255"/>
    <w:rsid w:val="00D55BE4"/>
    <w:rsid w:val="00D65AD3"/>
    <w:rsid w:val="00D66520"/>
    <w:rsid w:val="00D75E1B"/>
    <w:rsid w:val="00D87F12"/>
    <w:rsid w:val="00D9340C"/>
    <w:rsid w:val="00D9340F"/>
    <w:rsid w:val="00DA6CFA"/>
    <w:rsid w:val="00DC0C44"/>
    <w:rsid w:val="00DC665A"/>
    <w:rsid w:val="00DD5AD7"/>
    <w:rsid w:val="00DD7102"/>
    <w:rsid w:val="00DE34CF"/>
    <w:rsid w:val="00DE4DC4"/>
    <w:rsid w:val="00DE51A7"/>
    <w:rsid w:val="00DE71BC"/>
    <w:rsid w:val="00E009B2"/>
    <w:rsid w:val="00E100CC"/>
    <w:rsid w:val="00E13F3D"/>
    <w:rsid w:val="00E31019"/>
    <w:rsid w:val="00E343DF"/>
    <w:rsid w:val="00E34898"/>
    <w:rsid w:val="00E4072D"/>
    <w:rsid w:val="00E45C07"/>
    <w:rsid w:val="00E5241E"/>
    <w:rsid w:val="00E550AC"/>
    <w:rsid w:val="00E64A55"/>
    <w:rsid w:val="00E67068"/>
    <w:rsid w:val="00E81ABB"/>
    <w:rsid w:val="00E8231D"/>
    <w:rsid w:val="00E87082"/>
    <w:rsid w:val="00E95AC5"/>
    <w:rsid w:val="00EA53A5"/>
    <w:rsid w:val="00EB09B7"/>
    <w:rsid w:val="00EB23F0"/>
    <w:rsid w:val="00EB36D4"/>
    <w:rsid w:val="00EB4FC2"/>
    <w:rsid w:val="00EB5551"/>
    <w:rsid w:val="00EB7E26"/>
    <w:rsid w:val="00EC1B41"/>
    <w:rsid w:val="00ED130E"/>
    <w:rsid w:val="00ED1770"/>
    <w:rsid w:val="00ED188F"/>
    <w:rsid w:val="00ED41D7"/>
    <w:rsid w:val="00ED4AB4"/>
    <w:rsid w:val="00ED5016"/>
    <w:rsid w:val="00EE2BF6"/>
    <w:rsid w:val="00EE5994"/>
    <w:rsid w:val="00EE7D7C"/>
    <w:rsid w:val="00EF006B"/>
    <w:rsid w:val="00EF1CE1"/>
    <w:rsid w:val="00EF41E9"/>
    <w:rsid w:val="00F04195"/>
    <w:rsid w:val="00F05200"/>
    <w:rsid w:val="00F11807"/>
    <w:rsid w:val="00F25D98"/>
    <w:rsid w:val="00F300FB"/>
    <w:rsid w:val="00F3293D"/>
    <w:rsid w:val="00F337B8"/>
    <w:rsid w:val="00F51816"/>
    <w:rsid w:val="00F52290"/>
    <w:rsid w:val="00F5299B"/>
    <w:rsid w:val="00F86B2B"/>
    <w:rsid w:val="00F9522F"/>
    <w:rsid w:val="00F96182"/>
    <w:rsid w:val="00F96E43"/>
    <w:rsid w:val="00FB1317"/>
    <w:rsid w:val="00FB2107"/>
    <w:rsid w:val="00FB272F"/>
    <w:rsid w:val="00FB5831"/>
    <w:rsid w:val="00FB6386"/>
    <w:rsid w:val="00FD3710"/>
    <w:rsid w:val="00FE5095"/>
    <w:rsid w:val="00FE705C"/>
    <w:rsid w:val="00FF1BA1"/>
    <w:rsid w:val="00FF7B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76BCE8E9-4244-48F6-A450-FDA160597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link w:val="B1Car"/>
    <w:rsid w:val="00D65AD3"/>
    <w:pPr>
      <w:numPr>
        <w:numId w:val="15"/>
      </w:numPr>
      <w:overflowPunct w:val="0"/>
      <w:autoSpaceDE w:val="0"/>
      <w:autoSpaceDN w:val="0"/>
      <w:adjustRightInd w:val="0"/>
      <w:textAlignment w:val="baseline"/>
    </w:pPr>
  </w:style>
  <w:style w:type="character" w:customStyle="1" w:styleId="BalloonTextChar">
    <w:name w:val="Balloon Text Char"/>
    <w:link w:val="BalloonText"/>
    <w:rsid w:val="00D65AD3"/>
    <w:rPr>
      <w:rFonts w:ascii="Tahoma" w:hAnsi="Tahoma" w:cs="Tahoma"/>
      <w:sz w:val="16"/>
      <w:szCs w:val="16"/>
      <w:lang w:val="en-GB" w:eastAsia="en-US"/>
    </w:rPr>
  </w:style>
  <w:style w:type="character" w:customStyle="1" w:styleId="NOChar">
    <w:name w:val="NO Char"/>
    <w:link w:val="NO"/>
    <w:qFormat/>
    <w:rsid w:val="00D65AD3"/>
    <w:rPr>
      <w:rFonts w:ascii="Times New Roman" w:hAnsi="Times New Roman"/>
      <w:lang w:val="en-GB" w:eastAsia="en-US"/>
    </w:rPr>
  </w:style>
  <w:style w:type="character" w:customStyle="1" w:styleId="CommentTextChar">
    <w:name w:val="Comment Text Char"/>
    <w:link w:val="CommentText"/>
    <w:rsid w:val="00D65AD3"/>
    <w:rPr>
      <w:rFonts w:ascii="Times New Roman" w:hAnsi="Times New Roman"/>
      <w:lang w:val="en-GB" w:eastAsia="en-US"/>
    </w:rPr>
  </w:style>
  <w:style w:type="character" w:customStyle="1" w:styleId="CommentSubjectChar">
    <w:name w:val="Comment Subject Char"/>
    <w:link w:val="CommentSubject"/>
    <w:rsid w:val="00D65AD3"/>
    <w:rPr>
      <w:rFonts w:ascii="Times New Roman" w:hAnsi="Times New Roman"/>
      <w:b/>
      <w:bCs/>
      <w:lang w:val="en-GB" w:eastAsia="en-US"/>
    </w:rPr>
  </w:style>
  <w:style w:type="paragraph" w:styleId="Revision">
    <w:name w:val="Revision"/>
    <w:hidden/>
    <w:uiPriority w:val="99"/>
    <w:semiHidden/>
    <w:rsid w:val="00D65AD3"/>
    <w:rPr>
      <w:rFonts w:ascii="Times New Roman" w:hAnsi="Times New Roman"/>
      <w:lang w:val="en-GB" w:eastAsia="en-US"/>
    </w:rPr>
  </w:style>
  <w:style w:type="character" w:customStyle="1" w:styleId="THChar">
    <w:name w:val="TH Char"/>
    <w:link w:val="TH"/>
    <w:qFormat/>
    <w:rsid w:val="00D65AD3"/>
    <w:rPr>
      <w:rFonts w:ascii="Arial" w:hAnsi="Arial"/>
      <w:b/>
      <w:lang w:val="en-GB" w:eastAsia="en-US"/>
    </w:rPr>
  </w:style>
  <w:style w:type="table" w:styleId="TableGrid">
    <w:name w:val="Table Grid"/>
    <w:basedOn w:val="TableNormal"/>
    <w:rsid w:val="00D65AD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D65AD3"/>
    <w:rPr>
      <w:rFonts w:ascii="Times New Roman" w:hAnsi="Times New Roman"/>
      <w:sz w:val="16"/>
      <w:lang w:val="en-GB" w:eastAsia="en-US"/>
    </w:rPr>
  </w:style>
  <w:style w:type="paragraph" w:customStyle="1" w:styleId="FL">
    <w:name w:val="FL"/>
    <w:basedOn w:val="Normal"/>
    <w:rsid w:val="00D65AD3"/>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D65AD3"/>
    <w:rPr>
      <w:rFonts w:ascii="Times New Roman" w:hAnsi="Times New Roman"/>
      <w:lang w:val="en-GB" w:eastAsia="en-US"/>
    </w:rPr>
  </w:style>
  <w:style w:type="character" w:customStyle="1" w:styleId="TAHCar">
    <w:name w:val="TAH Car"/>
    <w:link w:val="TAH"/>
    <w:qFormat/>
    <w:rsid w:val="00D65AD3"/>
    <w:rPr>
      <w:rFonts w:ascii="Arial" w:hAnsi="Arial"/>
      <w:b/>
      <w:sz w:val="18"/>
      <w:lang w:val="en-GB" w:eastAsia="en-US"/>
    </w:rPr>
  </w:style>
  <w:style w:type="character" w:styleId="PlaceholderText">
    <w:name w:val="Placeholder Text"/>
    <w:uiPriority w:val="99"/>
    <w:semiHidden/>
    <w:rsid w:val="00D65AD3"/>
    <w:rPr>
      <w:color w:val="808080"/>
    </w:rPr>
  </w:style>
  <w:style w:type="character" w:customStyle="1" w:styleId="Heading2Char">
    <w:name w:val="Heading 2 Char"/>
    <w:aliases w:val="H2 Char,h2 Char,2nd level Char,†berschrift 2 Char,õberschrift 2 Char,UNDERRUBRIK 1-2 Char"/>
    <w:link w:val="Heading2"/>
    <w:rsid w:val="00D65AD3"/>
    <w:rPr>
      <w:rFonts w:ascii="Arial" w:hAnsi="Arial"/>
      <w:sz w:val="32"/>
      <w:lang w:val="en-GB" w:eastAsia="en-US"/>
    </w:rPr>
  </w:style>
  <w:style w:type="character" w:customStyle="1" w:styleId="Heading3Char">
    <w:name w:val="Heading 3 Char"/>
    <w:aliases w:val="h3 Char"/>
    <w:link w:val="Heading3"/>
    <w:rsid w:val="00D65AD3"/>
    <w:rPr>
      <w:rFonts w:ascii="Arial" w:hAnsi="Arial"/>
      <w:sz w:val="28"/>
      <w:lang w:val="en-GB" w:eastAsia="en-US"/>
    </w:rPr>
  </w:style>
  <w:style w:type="character" w:customStyle="1" w:styleId="B1Char1">
    <w:name w:val="B1 Char1"/>
    <w:link w:val="B10"/>
    <w:qFormat/>
    <w:locked/>
    <w:rsid w:val="00D65AD3"/>
    <w:rPr>
      <w:rFonts w:ascii="Times New Roman" w:hAnsi="Times New Roman"/>
      <w:lang w:val="en-GB" w:eastAsia="en-US"/>
    </w:rPr>
  </w:style>
  <w:style w:type="character" w:customStyle="1" w:styleId="B1Char">
    <w:name w:val="B1 Char"/>
    <w:qFormat/>
    <w:rsid w:val="00D65AD3"/>
    <w:rPr>
      <w:rFonts w:ascii="Times New Roman" w:hAnsi="Times New Roman"/>
      <w:lang w:val="en-GB"/>
    </w:rPr>
  </w:style>
  <w:style w:type="character" w:customStyle="1" w:styleId="B2Char">
    <w:name w:val="B2 Char"/>
    <w:link w:val="B2"/>
    <w:rsid w:val="00D65AD3"/>
    <w:rPr>
      <w:rFonts w:ascii="Times New Roman" w:hAnsi="Times New Roman"/>
      <w:lang w:val="en-GB" w:eastAsia="en-US"/>
    </w:rPr>
  </w:style>
  <w:style w:type="character" w:customStyle="1" w:styleId="TF0">
    <w:name w:val="TF (文字)"/>
    <w:link w:val="TF"/>
    <w:rsid w:val="00D65AD3"/>
    <w:rPr>
      <w:rFonts w:ascii="Arial" w:hAnsi="Arial"/>
      <w:b/>
      <w:lang w:val="en-GB" w:eastAsia="en-US"/>
    </w:rPr>
  </w:style>
  <w:style w:type="character" w:customStyle="1" w:styleId="EXChar">
    <w:name w:val="EX Char"/>
    <w:link w:val="EX"/>
    <w:locked/>
    <w:rsid w:val="00D65AD3"/>
    <w:rPr>
      <w:rFonts w:ascii="Times New Roman" w:hAnsi="Times New Roman"/>
      <w:lang w:val="en-GB" w:eastAsia="en-US"/>
    </w:rPr>
  </w:style>
  <w:style w:type="character" w:customStyle="1" w:styleId="ENChar">
    <w:name w:val="EN Char"/>
    <w:aliases w:val="Editor's Note Char1,Editor's Note Char"/>
    <w:link w:val="EditorsNote"/>
    <w:qFormat/>
    <w:locked/>
    <w:rsid w:val="00D65AD3"/>
    <w:rPr>
      <w:rFonts w:ascii="Times New Roman" w:hAnsi="Times New Roman"/>
      <w:color w:val="FF0000"/>
      <w:lang w:val="en-GB" w:eastAsia="en-US"/>
    </w:rPr>
  </w:style>
  <w:style w:type="character" w:customStyle="1" w:styleId="NOZchn">
    <w:name w:val="NO Zchn"/>
    <w:rsid w:val="00D65AD3"/>
    <w:rPr>
      <w:rFonts w:ascii="Times New Roman" w:hAnsi="Times New Roman"/>
      <w:lang w:val="en-GB" w:eastAsia="en-US"/>
    </w:rPr>
  </w:style>
  <w:style w:type="character" w:customStyle="1" w:styleId="TFChar">
    <w:name w:val="TF Char"/>
    <w:rsid w:val="00D65AD3"/>
    <w:rPr>
      <w:rFonts w:ascii="Arial" w:hAnsi="Arial"/>
      <w:b/>
      <w:lang w:val="en-GB"/>
    </w:rPr>
  </w:style>
  <w:style w:type="character" w:customStyle="1" w:styleId="TALZchn">
    <w:name w:val="TAL Zchn"/>
    <w:link w:val="TAL"/>
    <w:rsid w:val="00D65AD3"/>
    <w:rPr>
      <w:rFonts w:ascii="Arial" w:hAnsi="Arial"/>
      <w:sz w:val="18"/>
      <w:lang w:val="en-GB" w:eastAsia="en-US"/>
    </w:rPr>
  </w:style>
  <w:style w:type="character" w:customStyle="1" w:styleId="EditorsNoteCharChar">
    <w:name w:val="Editor's Note Char Char"/>
    <w:qFormat/>
    <w:locked/>
    <w:rsid w:val="00D65AD3"/>
    <w:rPr>
      <w:color w:val="FF0000"/>
      <w:lang w:val="en-GB"/>
    </w:rPr>
  </w:style>
  <w:style w:type="character" w:customStyle="1" w:styleId="Heading1Char">
    <w:name w:val="Heading 1 Char"/>
    <w:link w:val="Heading1"/>
    <w:rsid w:val="00D65AD3"/>
    <w:rPr>
      <w:rFonts w:ascii="Arial" w:hAnsi="Arial"/>
      <w:sz w:val="36"/>
      <w:lang w:val="en-GB" w:eastAsia="en-US"/>
    </w:rPr>
  </w:style>
  <w:style w:type="character" w:customStyle="1" w:styleId="Heading8Char">
    <w:name w:val="Heading 8 Char"/>
    <w:link w:val="Heading8"/>
    <w:rsid w:val="00D65AD3"/>
    <w:rPr>
      <w:rFonts w:ascii="Arial" w:hAnsi="Arial"/>
      <w:sz w:val="36"/>
      <w:lang w:val="en-GB" w:eastAsia="en-US"/>
    </w:rPr>
  </w:style>
  <w:style w:type="character" w:customStyle="1" w:styleId="normaltextrun">
    <w:name w:val="normaltextrun"/>
    <w:basedOn w:val="DefaultParagraphFont"/>
    <w:rsid w:val="00D65AD3"/>
  </w:style>
  <w:style w:type="character" w:customStyle="1" w:styleId="DocumentMapChar">
    <w:name w:val="Document Map Char"/>
    <w:link w:val="DocumentMap"/>
    <w:semiHidden/>
    <w:rsid w:val="00D65AD3"/>
    <w:rPr>
      <w:rFonts w:ascii="Tahoma" w:hAnsi="Tahoma" w:cs="Tahoma"/>
      <w:shd w:val="clear" w:color="auto" w:fill="000080"/>
      <w:lang w:val="en-GB" w:eastAsia="en-US"/>
    </w:rPr>
  </w:style>
  <w:style w:type="character" w:customStyle="1" w:styleId="Heading4Char">
    <w:name w:val="Heading 4 Char"/>
    <w:link w:val="Heading4"/>
    <w:locked/>
    <w:rsid w:val="00850624"/>
    <w:rPr>
      <w:rFonts w:ascii="Arial" w:hAnsi="Arial"/>
      <w:sz w:val="24"/>
      <w:lang w:val="en-GB" w:eastAsia="en-US"/>
    </w:rPr>
  </w:style>
  <w:style w:type="character" w:customStyle="1" w:styleId="ui-provider">
    <w:name w:val="ui-provider"/>
    <w:basedOn w:val="DefaultParagraphFont"/>
    <w:rsid w:val="00336A73"/>
  </w:style>
  <w:style w:type="character" w:customStyle="1" w:styleId="TFChar1">
    <w:name w:val="TF Char1"/>
    <w:rsid w:val="001A2956"/>
    <w:rPr>
      <w:rFonts w:ascii="Arial" w:hAnsi="Arial"/>
      <w:b/>
      <w:lang w:val="en-GB" w:eastAsia="en-US"/>
    </w:rPr>
  </w:style>
  <w:style w:type="character" w:customStyle="1" w:styleId="TALChar">
    <w:name w:val="TAL Char"/>
    <w:qFormat/>
    <w:rsid w:val="000D7B51"/>
    <w:rPr>
      <w:rFonts w:ascii="Arial" w:hAnsi="Arial"/>
      <w:sz w:val="18"/>
    </w:rPr>
  </w:style>
  <w:style w:type="character" w:customStyle="1" w:styleId="TACChar">
    <w:name w:val="TAC Char"/>
    <w:link w:val="TAC"/>
    <w:locked/>
    <w:rsid w:val="000D7B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ADQ376F6HWTR-1074192144-5508</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https://ericsson.sharepoint.com/sites/SRT/3GPP/_layouts/15/DocIdRedir.aspx?ID=ADQ376F6HWTR-1074192144-5508</Url>
      <Description>ADQ376F6HWTR-1074192144-5508</Description>
    </_dlc_DocIdUrl>
    <TaxCatchAllLabel xmlns="d8762117-8292-4133-b1c7-eab5c6487cfd" xsi:nil="true"/>
    <TaxCatchAll xmlns="d8762117-8292-4133-b1c7-eab5c6487cfd" xsi:nil="true"/>
    <SharedWithUsers xmlns="8ce21422-bdb2-475f-ab65-4309c7957112">
      <UserInfo>
        <DisplayName>Monica Wifvesson</DisplayName>
        <AccountId>41</AccountId>
        <AccountType/>
      </UserInfo>
      <UserInfo>
        <DisplayName>Zhang Fu</DisplayName>
        <AccountId>231</AccountId>
        <AccountType/>
      </UserInfo>
      <UserInfo>
        <DisplayName>Judy Gan Juying</DisplayName>
        <AccountId>141</AccountId>
        <AccountType/>
      </UserInfo>
      <UserInfo>
        <DisplayName>Darren Wang</DisplayName>
        <AccountId>113</AccountId>
        <AccountType/>
      </UserInfo>
      <UserInfo>
        <DisplayName>Ivo Sedlacek</DisplayName>
        <AccountId>116</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B02D6039-B948-4F8E-A888-13AE82E61289}">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 ds:uri="8ce21422-bdb2-475f-ab65-4309c7957112"/>
  </ds:schemaRefs>
</ds:datastoreItem>
</file>

<file path=customXml/itemProps2.xml><?xml version="1.0" encoding="utf-8"?>
<ds:datastoreItem xmlns:ds="http://schemas.openxmlformats.org/officeDocument/2006/customXml" ds:itemID="{B10EEB01-C7F0-4961-8604-A0E0EE796D8C}">
  <ds:schemaRefs>
    <ds:schemaRef ds:uri="http://schemas.microsoft.com/sharepoint/v3/contenttype/forms"/>
  </ds:schemaRefs>
</ds:datastoreItem>
</file>

<file path=customXml/itemProps3.xml><?xml version="1.0" encoding="utf-8"?>
<ds:datastoreItem xmlns:ds="http://schemas.openxmlformats.org/officeDocument/2006/customXml" ds:itemID="{CB38A5D2-EEE1-4903-A9FA-0D0873364791}">
  <ds:schemaRefs>
    <ds:schemaRef ds:uri="http://schemas.microsoft.com/sharepoint/events"/>
  </ds:schemaRefs>
</ds:datastoreItem>
</file>

<file path=customXml/itemProps4.xml><?xml version="1.0" encoding="utf-8"?>
<ds:datastoreItem xmlns:ds="http://schemas.openxmlformats.org/officeDocument/2006/customXml" ds:itemID="{196FDABA-8F43-4333-BBBB-44464A12F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00BC558E-81DB-4A44-898E-A86747F222B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2176</Words>
  <Characters>11520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Ericsson3</cp:lastModifiedBy>
  <cp:revision>5</cp:revision>
  <cp:lastPrinted>1899-12-31T23:00:00Z</cp:lastPrinted>
  <dcterms:created xsi:type="dcterms:W3CDTF">2023-04-10T08:13:00Z</dcterms:created>
  <dcterms:modified xsi:type="dcterms:W3CDTF">2023-04-10T09:58:00Z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axKeyword">
    <vt:lpwstr/>
  </property>
  <property fmtid="{D5CDD505-2E9C-101B-9397-08002B2CF9AE}" pid="22" name="ContentTypeId">
    <vt:lpwstr>0x010100C5F30C9B16E14C8EACE5F2CC7B7AC7F400B95DCD2E749CBC42B65E026B58A7A435</vt:lpwstr>
  </property>
  <property fmtid="{D5CDD505-2E9C-101B-9397-08002B2CF9AE}" pid="23" name="_dlc_DocIdItemGuid">
    <vt:lpwstr>863f0166-abf9-4e05-80f0-48403fd17b87</vt:lpwstr>
  </property>
  <property fmtid="{D5CDD505-2E9C-101B-9397-08002B2CF9AE}" pid="24" name="EriCOLLProjects">
    <vt:lpwstr/>
  </property>
  <property fmtid="{D5CDD505-2E9C-101B-9397-08002B2CF9AE}" pid="25" name="EriCOLLCategory">
    <vt:lpwstr/>
  </property>
  <property fmtid="{D5CDD505-2E9C-101B-9397-08002B2CF9AE}" pid="26" name="EriCOLLCountry">
    <vt:lpwstr/>
  </property>
  <property fmtid="{D5CDD505-2E9C-101B-9397-08002B2CF9AE}" pid="27" name="EriCOLLCompetence">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